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BC147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6D392C">
        <w:rPr>
          <w:b/>
          <w:i/>
          <w:noProof/>
          <w:sz w:val="28"/>
        </w:rPr>
        <w:t>151</w:t>
      </w:r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8AEE35" w:rsidR="001E41F3" w:rsidRPr="00410371" w:rsidRDefault="00F120A8" w:rsidP="00026F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t>5</w:t>
            </w:r>
            <w:r w:rsidR="00026F60">
              <w:rPr>
                <w:b/>
                <w:noProof/>
                <w:sz w:val="28"/>
                <w:lang w:eastAsia="zh-CN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F2DCC" w:rsidR="001E41F3" w:rsidRPr="00410371" w:rsidRDefault="006D39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72568" w:rsidR="001E41F3" w:rsidRPr="00410371" w:rsidRDefault="00F120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F9B582" w:rsidR="001E41F3" w:rsidRPr="00410371" w:rsidRDefault="00F120A8" w:rsidP="00495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958C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EA0CE1" w:rsidR="001E41F3" w:rsidRDefault="007A0D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resource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ADFF41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C1CD5" w14:textId="78B6BDDC" w:rsidR="005E20A2" w:rsidRDefault="00DB0EF8" w:rsidP="00D73BCC">
            <w:pPr>
              <w:pStyle w:val="CRCoverPage"/>
              <w:spacing w:after="0"/>
              <w:ind w:left="100"/>
            </w:pPr>
            <w:r>
              <w:t>In 5.1.3.7 and 5.1.3.</w:t>
            </w:r>
            <w:r w:rsidRPr="00BA39F2">
              <w:t>7</w:t>
            </w:r>
            <w:r>
              <w:t>.1, the resource name of Individual DCCF Data Management Transfer resource is incorrect.</w:t>
            </w:r>
          </w:p>
          <w:p w14:paraId="159E8986" w14:textId="0E31324C" w:rsidR="00DB0EF8" w:rsidRDefault="00DB0EF8" w:rsidP="00D73BCC">
            <w:pPr>
              <w:pStyle w:val="CRCoverPage"/>
              <w:spacing w:after="0"/>
              <w:ind w:left="100"/>
            </w:pPr>
            <w:r>
              <w:t xml:space="preserve">In A.2, </w:t>
            </w:r>
            <w:r w:rsidR="000A5E97">
              <w:t xml:space="preserve">the summary of DELETE method on </w:t>
            </w:r>
            <w:r w:rsidR="000A5E97" w:rsidRPr="000A5E97">
              <w:t>Individual DCCF Analytics Subscription resource</w:t>
            </w:r>
            <w:r w:rsidR="000A5E97">
              <w:t xml:space="preserve"> is incorrect.</w:t>
            </w:r>
          </w:p>
          <w:p w14:paraId="34977677" w14:textId="197CF213" w:rsidR="00DB0EF8" w:rsidRDefault="00DB0EF8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A.3, </w:t>
            </w:r>
            <w:r w:rsidR="000A5E97">
              <w:t xml:space="preserve">the summary of DELETE method on </w:t>
            </w:r>
            <w:r w:rsidR="000A5E97" w:rsidRPr="000A5E97">
              <w:t>Individual DCCF Data Collection Profile resource</w:t>
            </w:r>
            <w:r w:rsidR="000A5E97">
              <w:t xml:space="preserve"> is incorrect.</w:t>
            </w:r>
          </w:p>
          <w:p w14:paraId="708AA7DE" w14:textId="2A876AA9" w:rsidR="005E20A2" w:rsidRDefault="005E20A2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41DEF4" w14:textId="1020603B" w:rsidR="005E20A2" w:rsidRDefault="000A5E97" w:rsidP="00C76DE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issues above are </w:t>
            </w:r>
            <w:r w:rsidR="003C0838">
              <w:rPr>
                <w:lang w:eastAsia="zh-CN"/>
              </w:rPr>
              <w:t>fixed</w:t>
            </w:r>
            <w:r>
              <w:rPr>
                <w:lang w:eastAsia="zh-CN"/>
              </w:rPr>
              <w:t>.</w:t>
            </w:r>
          </w:p>
          <w:p w14:paraId="31C656EC" w14:textId="652C36DE" w:rsidR="005E20A2" w:rsidRPr="00C76DE2" w:rsidRDefault="005E20A2" w:rsidP="00C76D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292EE" w:rsidR="001E41F3" w:rsidRDefault="000A5E97" w:rsidP="00205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resource name and incorrect summary.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1E2109" w:rsidR="001E41F3" w:rsidRDefault="00026F60" w:rsidP="00C76DE2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5.1.3.</w:t>
            </w:r>
            <w:r w:rsidRPr="00BA39F2">
              <w:t>7</w:t>
            </w:r>
            <w:r>
              <w:t>, 5.1.3.</w:t>
            </w:r>
            <w:r w:rsidRPr="00BA39F2">
              <w:t>7</w:t>
            </w:r>
            <w:r>
              <w:t>.1,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F3AE2" w14:textId="77777777" w:rsidR="001E41F3" w:rsidRDefault="007A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correction to the OpenAPI file of the </w:t>
            </w:r>
            <w:r>
              <w:rPr>
                <w:lang w:eastAsia="zh-CN"/>
              </w:rPr>
              <w:t>Ndccf_DataManagement</w:t>
            </w:r>
            <w:r>
              <w:t xml:space="preserve"> API</w:t>
            </w:r>
            <w:r>
              <w:rPr>
                <w:noProof/>
              </w:rPr>
              <w:t>.</w:t>
            </w:r>
          </w:p>
          <w:p w14:paraId="00D3B8F7" w14:textId="1EE4A854" w:rsidR="007A0DCF" w:rsidRDefault="007A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correction to the OpenAPI file of the </w:t>
            </w:r>
            <w:r>
              <w:rPr>
                <w:lang w:eastAsia="ja-JP"/>
              </w:rPr>
              <w:t>Ndccf_ContextManagement</w:t>
            </w:r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66C5BB7" w14:textId="5F719299" w:rsidR="00026F60" w:rsidRDefault="00026F60" w:rsidP="00026F60">
      <w:pPr>
        <w:pStyle w:val="40"/>
      </w:pPr>
      <w:bookmarkStart w:id="23" w:name="_Toc73564421"/>
      <w:bookmarkStart w:id="24" w:name="_Toc85552963"/>
      <w:bookmarkStart w:id="25" w:name="_Toc112951108"/>
      <w:bookmarkStart w:id="26" w:name="_Toc101244393"/>
      <w:bookmarkStart w:id="27" w:name="_Toc94064232"/>
      <w:bookmarkStart w:id="28" w:name="_Toc88667564"/>
      <w:bookmarkStart w:id="29" w:name="_Toc120702287"/>
      <w:bookmarkStart w:id="30" w:name="_Toc138754188"/>
      <w:bookmarkStart w:id="31" w:name="_Toc148522579"/>
      <w:bookmarkStart w:id="32" w:name="_Toc90655849"/>
      <w:bookmarkStart w:id="33" w:name="_Toc98233617"/>
      <w:bookmarkStart w:id="34" w:name="_Toc113031648"/>
      <w:bookmarkStart w:id="35" w:name="_Toc85557062"/>
      <w:bookmarkStart w:id="36" w:name="_Toc136562354"/>
      <w:bookmarkStart w:id="37" w:name="_Toc114133787"/>
      <w:bookmarkStart w:id="38" w:name="_Toc104538986"/>
      <w:bookmarkStart w:id="39" w:name="_Toc145705675"/>
      <w:bookmarkStart w:id="40" w:name="_Toc153363629"/>
      <w:bookmarkStart w:id="41" w:name="_Toc162008998"/>
      <w:bookmarkStart w:id="42" w:name="_Toc11247932"/>
      <w:bookmarkStart w:id="43" w:name="_Toc27045114"/>
      <w:bookmarkStart w:id="44" w:name="_Toc36034165"/>
      <w:bookmarkStart w:id="45" w:name="_Toc45132313"/>
      <w:bookmarkStart w:id="46" w:name="_Toc49776598"/>
      <w:bookmarkStart w:id="47" w:name="_Toc51747518"/>
      <w:bookmarkStart w:id="48" w:name="_Toc66361100"/>
      <w:bookmarkStart w:id="49" w:name="_Toc68105605"/>
      <w:bookmarkStart w:id="50" w:name="_Toc74756237"/>
      <w:bookmarkStart w:id="51" w:name="_Toc105675114"/>
      <w:bookmarkStart w:id="52" w:name="_Toc112943379"/>
      <w:bookmarkStart w:id="53" w:name="_Toc28012869"/>
      <w:bookmarkStart w:id="54" w:name="_Toc36102526"/>
      <w:bookmarkStart w:id="55" w:name="_Toc66231873"/>
      <w:bookmarkStart w:id="56" w:name="_Toc83233154"/>
      <w:bookmarkStart w:id="57" w:name="_Toc114133933"/>
      <w:bookmarkStart w:id="58" w:name="_Toc113031794"/>
      <w:bookmarkStart w:id="59" w:name="_Toc34266355"/>
      <w:bookmarkStart w:id="60" w:name="_Toc51762968"/>
      <w:bookmarkStart w:id="61" w:name="_Toc101244536"/>
      <w:bookmarkStart w:id="62" w:name="_Toc85553075"/>
      <w:bookmarkStart w:id="63" w:name="_Toc88667682"/>
      <w:bookmarkStart w:id="64" w:name="_Toc120702434"/>
      <w:bookmarkStart w:id="65" w:name="_Toc45134116"/>
      <w:bookmarkStart w:id="66" w:name="_Toc59018005"/>
      <w:bookmarkStart w:id="67" w:name="_Toc50032048"/>
      <w:bookmarkStart w:id="68" w:name="_Toc98233759"/>
      <w:bookmarkStart w:id="69" w:name="_Toc43563570"/>
      <w:bookmarkStart w:id="70" w:name="_Toc90655967"/>
      <w:bookmarkStart w:id="71" w:name="_Toc104539131"/>
      <w:bookmarkStart w:id="72" w:name="_Toc112951254"/>
      <w:bookmarkStart w:id="73" w:name="_Toc94064372"/>
      <w:bookmarkStart w:id="74" w:name="_Toc68169034"/>
      <w:bookmarkStart w:id="75" w:name="_Toc85557174"/>
      <w:bookmarkStart w:id="76" w:name="_Toc136562530"/>
      <w:bookmarkStart w:id="77" w:name="_Toc70550701"/>
      <w:bookmarkStart w:id="78" w:name="_Toc138754364"/>
      <w:bookmarkStart w:id="79" w:name="_Toc5664103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5.1.3.</w:t>
      </w:r>
      <w:r w:rsidRPr="00BA39F2">
        <w:t>7</w:t>
      </w:r>
      <w:r>
        <w:tab/>
        <w:t xml:space="preserve">Resource: Individual </w:t>
      </w:r>
      <w:bookmarkEnd w:id="23"/>
      <w:r>
        <w:t>DCCF Data Manag</w:t>
      </w:r>
      <w:ins w:id="80" w:author="ZTE" w:date="2024-05-14T11:54:00Z">
        <w:r>
          <w:t>e</w:t>
        </w:r>
      </w:ins>
      <w:r>
        <w:t>ment Transfer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6072F5E" w14:textId="77777777" w:rsidR="00026F60" w:rsidRDefault="00026F60" w:rsidP="00026F60">
      <w:pPr>
        <w:pStyle w:val="50"/>
      </w:pPr>
      <w:bookmarkStart w:id="81" w:name="_Toc88667565"/>
      <w:bookmarkStart w:id="82" w:name="_Toc104538987"/>
      <w:bookmarkStart w:id="83" w:name="_Toc90655850"/>
      <w:bookmarkStart w:id="84" w:name="_Toc94064233"/>
      <w:bookmarkStart w:id="85" w:name="_Toc138754189"/>
      <w:bookmarkStart w:id="86" w:name="_Toc120702288"/>
      <w:bookmarkStart w:id="87" w:name="_Toc101244394"/>
      <w:bookmarkStart w:id="88" w:name="_Toc136562355"/>
      <w:bookmarkStart w:id="89" w:name="_Toc113031649"/>
      <w:bookmarkStart w:id="90" w:name="_Toc145705676"/>
      <w:bookmarkStart w:id="91" w:name="_Toc114133788"/>
      <w:bookmarkStart w:id="92" w:name="_Toc85552964"/>
      <w:bookmarkStart w:id="93" w:name="_Toc112951109"/>
      <w:bookmarkStart w:id="94" w:name="_Toc85557063"/>
      <w:bookmarkStart w:id="95" w:name="_Toc98233618"/>
      <w:bookmarkStart w:id="96" w:name="_Toc148522580"/>
      <w:bookmarkStart w:id="97" w:name="_Toc73564422"/>
      <w:bookmarkStart w:id="98" w:name="_Toc153363630"/>
      <w:bookmarkStart w:id="99" w:name="_Toc162008999"/>
      <w:r>
        <w:t>5.1.3.</w:t>
      </w:r>
      <w:r w:rsidRPr="00BA39F2">
        <w:t>7</w:t>
      </w:r>
      <w:r>
        <w:t>.1</w:t>
      </w:r>
      <w:r>
        <w:tab/>
        <w:t>Description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CB10DF6" w14:textId="2311D7B8" w:rsidR="00026F60" w:rsidRDefault="00026F60" w:rsidP="00026F60">
      <w:r>
        <w:t>The Individual DCCF Data Manag</w:t>
      </w:r>
      <w:ins w:id="100" w:author="ZTE" w:date="2024-05-14T11:54:00Z">
        <w:r>
          <w:t>e</w:t>
        </w:r>
      </w:ins>
      <w:r>
        <w:t xml:space="preserve">ment Transfer resource represents a single request to transfer the UE data subscription </w:t>
      </w:r>
      <w:r>
        <w:rPr>
          <w:lang w:eastAsia="zh-CN"/>
        </w:rPr>
        <w:t>context</w:t>
      </w:r>
      <w:r>
        <w:t xml:space="preserve"> at a given DCCF.</w:t>
      </w:r>
    </w:p>
    <w:p w14:paraId="2ECA99EC" w14:textId="77777777" w:rsidR="00026F60" w:rsidRDefault="00026F60" w:rsidP="00D80E6C"/>
    <w:p w14:paraId="739B5C74" w14:textId="55BA7D17" w:rsidR="00E7235E" w:rsidRPr="008C6891" w:rsidRDefault="00E7235E" w:rsidP="00E723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23A36C7" w14:textId="77777777" w:rsidR="00026F60" w:rsidRDefault="00026F60" w:rsidP="00026F60">
      <w:pPr>
        <w:pStyle w:val="1"/>
      </w:pPr>
      <w:bookmarkStart w:id="101" w:name="_Toc67903569"/>
      <w:bookmarkStart w:id="102" w:name="_Toc73173352"/>
      <w:bookmarkStart w:id="103" w:name="_Toc96959946"/>
      <w:bookmarkStart w:id="104" w:name="_Toc129247652"/>
      <w:bookmarkStart w:id="105" w:name="_Toc162009101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101"/>
      <w:bookmarkEnd w:id="102"/>
      <w:bookmarkEnd w:id="103"/>
      <w:bookmarkEnd w:id="104"/>
      <w:bookmarkEnd w:id="105"/>
    </w:p>
    <w:p w14:paraId="7E54378C" w14:textId="77777777" w:rsidR="00026F60" w:rsidRDefault="00026F60" w:rsidP="00026F60">
      <w:pPr>
        <w:pStyle w:val="PL"/>
      </w:pPr>
      <w:r w:rsidRPr="001C7C10">
        <w:t>openapi: 3.0.0</w:t>
      </w:r>
    </w:p>
    <w:p w14:paraId="7FE3EC18" w14:textId="77777777" w:rsidR="00026F60" w:rsidRPr="001C7C10" w:rsidRDefault="00026F60" w:rsidP="00026F60">
      <w:pPr>
        <w:pStyle w:val="PL"/>
      </w:pPr>
    </w:p>
    <w:p w14:paraId="65E546D5" w14:textId="77777777" w:rsidR="00026F60" w:rsidRPr="001C7C10" w:rsidRDefault="00026F60" w:rsidP="00026F60">
      <w:pPr>
        <w:pStyle w:val="PL"/>
      </w:pPr>
      <w:r w:rsidRPr="001C7C10">
        <w:t>info:</w:t>
      </w:r>
    </w:p>
    <w:p w14:paraId="27DB4BCC" w14:textId="77777777" w:rsidR="00026F60" w:rsidRPr="001C7C10" w:rsidRDefault="00026F60" w:rsidP="00026F60">
      <w:pPr>
        <w:pStyle w:val="PL"/>
      </w:pPr>
      <w:r>
        <w:t xml:space="preserve">  </w:t>
      </w:r>
      <w:r w:rsidRPr="001C7C10">
        <w:t>version: 1.</w:t>
      </w:r>
      <w:r>
        <w:t>1</w:t>
      </w:r>
      <w:r w:rsidRPr="001C7C10">
        <w:t>.</w:t>
      </w:r>
      <w:r>
        <w:t>0</w:t>
      </w:r>
      <w:r>
        <w:rPr>
          <w:rFonts w:cs="Courier New"/>
          <w:szCs w:val="16"/>
        </w:rPr>
        <w:t>-alpha.6</w:t>
      </w:r>
    </w:p>
    <w:p w14:paraId="22F79299" w14:textId="77777777" w:rsidR="00026F60" w:rsidRPr="001C7C10" w:rsidRDefault="00026F60" w:rsidP="00026F60">
      <w:pPr>
        <w:pStyle w:val="PL"/>
      </w:pPr>
      <w:r>
        <w:t xml:space="preserve">  </w:t>
      </w:r>
      <w:r w:rsidRPr="001C7C10">
        <w:t>title: Ndccf_DataManagement</w:t>
      </w:r>
    </w:p>
    <w:p w14:paraId="0EBFC7FC" w14:textId="77777777" w:rsidR="00026F60" w:rsidRPr="001C7C10" w:rsidRDefault="00026F60" w:rsidP="00026F60">
      <w:pPr>
        <w:pStyle w:val="PL"/>
      </w:pPr>
      <w:r>
        <w:t xml:space="preserve">  </w:t>
      </w:r>
      <w:r w:rsidRPr="001C7C10">
        <w:t>description: |</w:t>
      </w:r>
    </w:p>
    <w:p w14:paraId="6E67BE33" w14:textId="77777777" w:rsidR="00026F60" w:rsidRPr="001C7C10" w:rsidRDefault="00026F60" w:rsidP="00026F60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1CF8987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</w:t>
      </w:r>
      <w:r>
        <w:t>4</w:t>
      </w:r>
      <w:r w:rsidRPr="001C7C10">
        <w:t>, 3GPP Organizational Partners (ARIB, ATIS, CCSA, ETSI, TSDSI, TTA, TTC).</w:t>
      </w:r>
      <w:r>
        <w:t xml:space="preserve">  </w:t>
      </w:r>
    </w:p>
    <w:p w14:paraId="07FD393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18899B40" w14:textId="77777777" w:rsidR="00026F60" w:rsidRDefault="00026F60" w:rsidP="00026F60">
      <w:pPr>
        <w:pStyle w:val="PL"/>
      </w:pPr>
    </w:p>
    <w:p w14:paraId="7215A1AA" w14:textId="77777777" w:rsidR="00026F60" w:rsidRPr="001C7C10" w:rsidRDefault="00026F60" w:rsidP="00026F60">
      <w:pPr>
        <w:pStyle w:val="PL"/>
      </w:pPr>
      <w:r w:rsidRPr="001C7C10">
        <w:t>externalDocs:</w:t>
      </w:r>
    </w:p>
    <w:p w14:paraId="42E7F889" w14:textId="77777777" w:rsidR="00026F60" w:rsidRPr="001C7C10" w:rsidRDefault="00026F60" w:rsidP="00026F60">
      <w:pPr>
        <w:pStyle w:val="PL"/>
      </w:pPr>
      <w:bookmarkStart w:id="106" w:name="_Hlk91583385"/>
      <w:r>
        <w:t xml:space="preserve"> </w:t>
      </w:r>
      <w:r w:rsidRPr="001C7C10">
        <w:t xml:space="preserve"> description: 3GPP TS 29.574</w:t>
      </w:r>
      <w:r>
        <w:t xml:space="preserve"> V18.5.0; 5G System; Data Collection Coordination Services; Stage 3.</w:t>
      </w:r>
      <w:bookmarkEnd w:id="106"/>
    </w:p>
    <w:p w14:paraId="58366A5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3A99C1BA" w14:textId="77777777" w:rsidR="00026F60" w:rsidRDefault="00026F60" w:rsidP="00026F60">
      <w:pPr>
        <w:pStyle w:val="PL"/>
      </w:pPr>
      <w:r>
        <w:t>#</w:t>
      </w:r>
    </w:p>
    <w:p w14:paraId="37A9D2AA" w14:textId="77777777" w:rsidR="00026F60" w:rsidRPr="001C7C10" w:rsidRDefault="00026F60" w:rsidP="00026F60">
      <w:pPr>
        <w:pStyle w:val="PL"/>
      </w:pPr>
      <w:r w:rsidRPr="001C7C10">
        <w:t>servers:</w:t>
      </w:r>
    </w:p>
    <w:p w14:paraId="0903924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690FBBC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1BA3C98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757688F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5F717EE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201DC0C7" w14:textId="77777777" w:rsidR="00026F60" w:rsidRDefault="00026F60" w:rsidP="00026F60">
      <w:pPr>
        <w:pStyle w:val="PL"/>
      </w:pPr>
      <w:r>
        <w:t>#</w:t>
      </w:r>
    </w:p>
    <w:p w14:paraId="307964DD" w14:textId="77777777" w:rsidR="00026F60" w:rsidRPr="001C7C10" w:rsidRDefault="00026F60" w:rsidP="00026F60">
      <w:pPr>
        <w:pStyle w:val="PL"/>
      </w:pPr>
      <w:r w:rsidRPr="001C7C10">
        <w:t>security:</w:t>
      </w:r>
    </w:p>
    <w:p w14:paraId="3C1F529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- oAuth2ClientCredentials:</w:t>
      </w:r>
    </w:p>
    <w:p w14:paraId="18AF6E2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1D228499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- {}</w:t>
      </w:r>
    </w:p>
    <w:p w14:paraId="5045A9AA" w14:textId="77777777" w:rsidR="00026F60" w:rsidRPr="001C7C10" w:rsidRDefault="00026F60" w:rsidP="00026F60">
      <w:pPr>
        <w:pStyle w:val="PL"/>
      </w:pPr>
      <w:r>
        <w:t>#</w:t>
      </w:r>
    </w:p>
    <w:p w14:paraId="1B8AAE8F" w14:textId="77777777" w:rsidR="00026F60" w:rsidRPr="001C7C10" w:rsidRDefault="00026F60" w:rsidP="00026F60">
      <w:pPr>
        <w:pStyle w:val="PL"/>
      </w:pPr>
      <w:r w:rsidRPr="001C7C10">
        <w:t>paths:</w:t>
      </w:r>
    </w:p>
    <w:p w14:paraId="3257689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/analytics-subscriptions:</w:t>
      </w:r>
    </w:p>
    <w:p w14:paraId="5E5404A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5843636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2C49D72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27D0313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8FBCA7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6E940542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F9AABE3" w14:textId="77777777" w:rsidR="00026F60" w:rsidRPr="001C7C10" w:rsidRDefault="00026F60" w:rsidP="00026F60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2BC1077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749596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3F8463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6ABB9B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4FFE79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863497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40739D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0443E45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3B9BF6F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695EF46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7AD382A9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F488CC6" w14:textId="77777777" w:rsidR="00026F60" w:rsidRDefault="00026F60" w:rsidP="00026F60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3D4D59AD" w14:textId="77777777" w:rsidR="00026F60" w:rsidRPr="001C7C10" w:rsidRDefault="00026F60" w:rsidP="00026F60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5B76223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E0B155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A3F368C" w14:textId="77777777" w:rsidR="00026F60" w:rsidRPr="001C7C1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61C87A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F8DEA7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26993C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75809E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577F8727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270C686" w14:textId="77777777" w:rsidR="00026F60" w:rsidRDefault="00026F60" w:rsidP="00026F6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B7CD6F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F4FF59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98C466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575433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E9F98F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BBC710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74A15C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033530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C043F2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9F89E4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1DBF5A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E6C2A4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69E2C5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D1739C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F10680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3739B20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512F883" w14:textId="77777777" w:rsidR="00026F60" w:rsidRDefault="00026F60" w:rsidP="00026F60">
      <w:pPr>
        <w:pStyle w:val="PL"/>
      </w:pPr>
      <w:r>
        <w:t xml:space="preserve">        '502':</w:t>
      </w:r>
    </w:p>
    <w:p w14:paraId="13D483EC" w14:textId="77777777" w:rsidR="00026F60" w:rsidRPr="00812347" w:rsidRDefault="00026F60" w:rsidP="00026F60">
      <w:pPr>
        <w:pStyle w:val="PL"/>
      </w:pPr>
      <w:r>
        <w:t xml:space="preserve">          $ref: 'TS29571_CommonData.yaml#/components/responses/502'</w:t>
      </w:r>
    </w:p>
    <w:p w14:paraId="5AD5AF6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2B6E4D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D7732C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0E3C81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D81203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0DBD6E1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3735444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1189C63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D86051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97D5C4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94905D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17246A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80E237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172F35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51EEB83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E1DB467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649EA384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34F3DF76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0AD089E9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7D477387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3927F19D" w14:textId="77777777" w:rsidR="00026F60" w:rsidRPr="001C7C10" w:rsidRDefault="00026F60" w:rsidP="00026F60">
      <w:pPr>
        <w:pStyle w:val="PL"/>
      </w:pPr>
      <w:r w:rsidRPr="00837CBE">
        <w:rPr>
          <w:lang w:val="en-IN" w:eastAsia="en-IN"/>
        </w:rPr>
        <w:t xml:space="preserve">                        $ref: '#/components/schemas/</w:t>
      </w:r>
      <w:r>
        <w:rPr>
          <w:lang w:val="en-IN" w:eastAsia="en-IN"/>
        </w:rPr>
        <w:t>Notif</w:t>
      </w:r>
      <w:r w:rsidRPr="00837CBE">
        <w:rPr>
          <w:lang w:val="en-IN" w:eastAsia="en-IN"/>
        </w:rPr>
        <w:t>Response'</w:t>
      </w:r>
    </w:p>
    <w:p w14:paraId="4C6CD95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6DADF7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5BC5BB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617096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CD11F7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DB1111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CE978B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3CA059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84623C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5D7C85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22E524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6184ED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D95FD3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E1F7EF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956CA3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199270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B7C13F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2168FF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69E017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6AC4E4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B43342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C35D2B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7E219B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8023E48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91C02BC" w14:textId="77777777" w:rsidR="00026F60" w:rsidRDefault="00026F60" w:rsidP="00026F60">
      <w:pPr>
        <w:pStyle w:val="PL"/>
      </w:pPr>
      <w:r>
        <w:t xml:space="preserve">                '502':</w:t>
      </w:r>
    </w:p>
    <w:p w14:paraId="32A1B114" w14:textId="77777777" w:rsidR="00026F60" w:rsidRPr="001C7C10" w:rsidRDefault="00026F60" w:rsidP="00026F60">
      <w:pPr>
        <w:pStyle w:val="PL"/>
      </w:pPr>
      <w:r>
        <w:t xml:space="preserve">                  $ref: 'TS29571_CommonData.yaml#/components/responses/502'</w:t>
      </w:r>
    </w:p>
    <w:p w14:paraId="00130A6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5821B5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B5F5B8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44734D1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AC2098C" w14:textId="77777777" w:rsidR="00026F60" w:rsidRPr="00986E88" w:rsidRDefault="00026F60" w:rsidP="00026F60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70F50E9B" w14:textId="77777777" w:rsidR="00026F60" w:rsidRPr="00986E88" w:rsidRDefault="00026F60" w:rsidP="00026F6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043E4CD8" w14:textId="77777777" w:rsidR="00026F60" w:rsidRPr="00912C37" w:rsidRDefault="00026F60" w:rsidP="00026F60">
      <w:pPr>
        <w:pStyle w:val="PL"/>
      </w:pPr>
      <w:r w:rsidRPr="00986E88">
        <w:lastRenderedPageBreak/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6516A9BF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17AF5D4" w14:textId="77777777" w:rsidR="00026F60" w:rsidRPr="00986E88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5535A001" w14:textId="77777777" w:rsidR="00026F60" w:rsidRPr="00986E88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54825FA" w14:textId="77777777" w:rsidR="00026F60" w:rsidRPr="00986E88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BE5929B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71361348" w14:textId="77777777" w:rsidR="00026F60" w:rsidRDefault="00026F60" w:rsidP="00026F6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428E9C3B" w14:textId="77777777" w:rsidR="00026F60" w:rsidRPr="00533C32" w:rsidRDefault="00026F60" w:rsidP="00026F6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740C4CA3" w14:textId="77777777" w:rsidR="00026F60" w:rsidRPr="00533C32" w:rsidRDefault="00026F60" w:rsidP="00026F6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16E4F4D1" w14:textId="77777777" w:rsidR="00026F60" w:rsidRPr="00533C32" w:rsidRDefault="00026F60" w:rsidP="00026F6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6890A31B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0FCE30F5" w14:textId="77777777" w:rsidR="00026F60" w:rsidRPr="007938FD" w:rsidRDefault="00026F60" w:rsidP="00026F6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7438DAED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4433B194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E3061CC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71247937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F4B3655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23701E64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1F4AAF0F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0F2A85EE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'307':</w:t>
      </w:r>
    </w:p>
    <w:p w14:paraId="6D60A6C4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2FEAACF5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'308':</w:t>
      </w:r>
    </w:p>
    <w:p w14:paraId="58FA014E" w14:textId="77777777" w:rsidR="00026F60" w:rsidRPr="004130F9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0A10E00F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4470674E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2737FC98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'401':</w:t>
      </w:r>
    </w:p>
    <w:p w14:paraId="29E22438" w14:textId="77777777" w:rsidR="00026F60" w:rsidRPr="004130F9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3943961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486A318D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2CFBDCF8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'404':</w:t>
      </w:r>
    </w:p>
    <w:p w14:paraId="5558DB67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4CE5D8EE" w14:textId="77777777" w:rsidR="00026F60" w:rsidRDefault="00026F60" w:rsidP="00026F60">
      <w:pPr>
        <w:pStyle w:val="PL"/>
      </w:pPr>
      <w:r>
        <w:t xml:space="preserve">                        '411':</w:t>
      </w:r>
    </w:p>
    <w:p w14:paraId="28C00C7C" w14:textId="77777777" w:rsidR="00026F60" w:rsidRDefault="00026F60" w:rsidP="00026F60">
      <w:pPr>
        <w:pStyle w:val="PL"/>
      </w:pPr>
      <w:r>
        <w:t xml:space="preserve">                          $ref: 'TS29571_CommonData.yaml#/components/responses/411'</w:t>
      </w:r>
    </w:p>
    <w:p w14:paraId="6AABCBB5" w14:textId="77777777" w:rsidR="00026F60" w:rsidRDefault="00026F60" w:rsidP="00026F60">
      <w:pPr>
        <w:pStyle w:val="PL"/>
      </w:pPr>
      <w:r>
        <w:t xml:space="preserve">                        '413':</w:t>
      </w:r>
    </w:p>
    <w:p w14:paraId="5BB2D6B6" w14:textId="77777777" w:rsidR="00026F60" w:rsidRDefault="00026F60" w:rsidP="00026F60">
      <w:pPr>
        <w:pStyle w:val="PL"/>
      </w:pPr>
      <w:r>
        <w:t xml:space="preserve">                          $ref: 'TS29571_CommonData.yaml#/components/responses/413'</w:t>
      </w:r>
    </w:p>
    <w:p w14:paraId="76E3FCE6" w14:textId="77777777" w:rsidR="00026F60" w:rsidRDefault="00026F60" w:rsidP="00026F60">
      <w:pPr>
        <w:pStyle w:val="PL"/>
      </w:pPr>
      <w:r>
        <w:t xml:space="preserve">                        '415':</w:t>
      </w:r>
    </w:p>
    <w:p w14:paraId="2369FC44" w14:textId="77777777" w:rsidR="00026F60" w:rsidRPr="00BD39DD" w:rsidRDefault="00026F60" w:rsidP="00026F60">
      <w:pPr>
        <w:pStyle w:val="PL"/>
      </w:pPr>
      <w:r>
        <w:t xml:space="preserve">                          $ref: 'TS29571_CommonData.yaml#/components/responses/415'</w:t>
      </w:r>
    </w:p>
    <w:p w14:paraId="33FF8828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'429':</w:t>
      </w:r>
    </w:p>
    <w:p w14:paraId="6D173CFF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2F8BF401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271C9D76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0FD17C34" w14:textId="77777777" w:rsidR="00026F60" w:rsidRDefault="00026F60" w:rsidP="00026F60">
      <w:pPr>
        <w:pStyle w:val="PL"/>
      </w:pPr>
      <w:r>
        <w:t xml:space="preserve">                        '502':</w:t>
      </w:r>
    </w:p>
    <w:p w14:paraId="7296A38A" w14:textId="77777777" w:rsidR="00026F60" w:rsidRPr="00B3056F" w:rsidRDefault="00026F60" w:rsidP="00026F60">
      <w:pPr>
        <w:pStyle w:val="PL"/>
      </w:pPr>
      <w:r>
        <w:t xml:space="preserve">                          $ref: 'TS29571_CommonData.yaml#/components/responses/502'</w:t>
      </w:r>
    </w:p>
    <w:p w14:paraId="180CDE5F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40BB9217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6E0634E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194E9735" w14:textId="77777777" w:rsidR="00026F60" w:rsidRPr="001C7C10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770B871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1049ADE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75A26EFB" w14:textId="63CC442C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</w:t>
      </w:r>
      <w:ins w:id="107" w:author="ZTE" w:date="2024-05-14T11:54:00Z">
        <w:r w:rsidRPr="00026F60">
          <w:t>Analytics</w:t>
        </w:r>
      </w:ins>
      <w:del w:id="108" w:author="ZTE" w:date="2024-05-14T11:54:00Z">
        <w:r w:rsidRPr="001C7C10" w:rsidDel="00026F60">
          <w:delText>Data</w:delText>
        </w:r>
      </w:del>
      <w:r w:rsidRPr="001C7C10">
        <w:t xml:space="preserve"> Subscription</w:t>
      </w:r>
      <w:ins w:id="109" w:author="ZTE" w:date="2024-05-14T11:54:00Z">
        <w:r>
          <w:t xml:space="preserve"> </w:t>
        </w:r>
        <w:r w:rsidRPr="00026F60">
          <w:t>resource</w:t>
        </w:r>
      </w:ins>
      <w:r>
        <w:t>.</w:t>
      </w:r>
    </w:p>
    <w:p w14:paraId="7388861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578E45A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813E5C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E62B44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BAB998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712CD83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0703EA0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D1F6F3E" w14:textId="77777777" w:rsidR="00026F60" w:rsidRPr="001C7C10" w:rsidRDefault="00026F60" w:rsidP="00026F60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49FB85A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14403C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950EF0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0EE0F2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7C7DC1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953AD62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A2F5DA6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762862F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066ACB9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A1162E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80C2C3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608C38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940BB9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369BBF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A5CD55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6711F9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CD55AB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005F22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F287E10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F792439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56F826F" w14:textId="77777777" w:rsidR="00026F60" w:rsidRPr="001C7C1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1EBD37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F1C288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64B10D7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8D1ED7C" w14:textId="77777777" w:rsidR="00026F60" w:rsidRDefault="00026F60" w:rsidP="00026F60">
      <w:pPr>
        <w:pStyle w:val="PL"/>
      </w:pPr>
      <w:r>
        <w:t xml:space="preserve">        '502':</w:t>
      </w:r>
    </w:p>
    <w:p w14:paraId="48907EAB" w14:textId="77777777" w:rsidR="00026F60" w:rsidRPr="00431E15" w:rsidRDefault="00026F60" w:rsidP="00026F60">
      <w:pPr>
        <w:pStyle w:val="PL"/>
      </w:pPr>
      <w:r>
        <w:t xml:space="preserve">          $ref: 'TS29571_CommonData.yaml#/components/responses/502'</w:t>
      </w:r>
    </w:p>
    <w:p w14:paraId="6A58510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929F48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997B21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B9819A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51C50A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0A4F6A6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23B24A7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09E0590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EC5380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6F03BC2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D574E4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963201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AD1BBB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B1A196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34DE67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E8FB08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97445E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CAB339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EE72549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48E3DE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1FE9C5B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652246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84AEB4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D31635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ABD5C1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6D81F96D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E4AB11A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0278F88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75E2405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3CAE41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99BE28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C4D142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40BEDB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8AB90D9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8E0A8F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6DBF57F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09F3E3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823359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9CD0CF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A76873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02F1B8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A3F16B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157C8D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FC1CAA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88973E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C30B7C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406B94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0FF129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479FCD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6E6461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B1B7C6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87F6C8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B73685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576774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CCB601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1326FA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6F15772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3B46FBA" w14:textId="77777777" w:rsidR="00026F60" w:rsidRDefault="00026F60" w:rsidP="00026F60">
      <w:pPr>
        <w:pStyle w:val="PL"/>
      </w:pPr>
      <w:r>
        <w:t xml:space="preserve">        '502':</w:t>
      </w:r>
    </w:p>
    <w:p w14:paraId="6C2F2A91" w14:textId="77777777" w:rsidR="00026F60" w:rsidRPr="001C7C10" w:rsidRDefault="00026F60" w:rsidP="00026F60">
      <w:pPr>
        <w:pStyle w:val="PL"/>
      </w:pPr>
      <w:r>
        <w:t xml:space="preserve">          $ref: 'TS29571_CommonData.yaml#/components/responses/502'</w:t>
      </w:r>
    </w:p>
    <w:p w14:paraId="6880E5C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3FCBD5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1F7B01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62ADF7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5CA7BF3" w14:textId="77777777" w:rsidR="00026F60" w:rsidRDefault="00026F60" w:rsidP="00026F60">
      <w:pPr>
        <w:pStyle w:val="PL"/>
      </w:pPr>
    </w:p>
    <w:p w14:paraId="4401BC7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/data-subscriptions:</w:t>
      </w:r>
    </w:p>
    <w:p w14:paraId="11A915D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EB80B2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1590075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5177903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2E388F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1E0AF59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57BF3E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F4997AD" w14:textId="77777777" w:rsidR="00026F60" w:rsidRPr="001C7C1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54C93C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5CD06A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6585806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D9B9E5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615A4C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675E485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270A35B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DBB1D2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1E59FDB8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D67372F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7BBD00E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1CD7ACD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90EFD7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F1D8E2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BE3273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4633F1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E79443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D3A64B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436BAE9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2AD755A" w14:textId="77777777" w:rsidR="00026F60" w:rsidRDefault="00026F60" w:rsidP="00026F6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37BEF8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4A04B2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46F295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791240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620EAD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7DD944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A8DD8F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EC90A3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198D5D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F4F688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468CB7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35293B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1F8794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451E81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542B7B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B8FBCA2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44446C6" w14:textId="77777777" w:rsidR="00026F60" w:rsidRDefault="00026F60" w:rsidP="00026F60">
      <w:pPr>
        <w:pStyle w:val="PL"/>
      </w:pPr>
      <w:r>
        <w:t xml:space="preserve">        '502':</w:t>
      </w:r>
    </w:p>
    <w:p w14:paraId="7A5C1569" w14:textId="77777777" w:rsidR="00026F60" w:rsidRPr="001C7C10" w:rsidRDefault="00026F60" w:rsidP="00026F60">
      <w:pPr>
        <w:pStyle w:val="PL"/>
      </w:pPr>
      <w:r>
        <w:t xml:space="preserve">          $ref: 'TS29571_CommonData.yaml#/components/responses/502'</w:t>
      </w:r>
    </w:p>
    <w:p w14:paraId="39AE442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D7A1C8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0A5715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5FABC3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F14B75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38C9A27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2A69F19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3D650EB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8F2171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A6C7EF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F4F604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32D9DD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80D52B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22A275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66351D88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EBAE930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039096CE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5CF6116F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6707BCCB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2EE2A00C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4722C034" w14:textId="77777777" w:rsidR="00026F60" w:rsidRPr="00E61732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  $ref: '#/components/schemas/</w:t>
      </w:r>
      <w:r>
        <w:rPr>
          <w:rFonts w:ascii="Courier New" w:hAnsi="Courier New"/>
          <w:sz w:val="16"/>
          <w:lang w:val="en-IN" w:eastAsia="en-IN"/>
        </w:rPr>
        <w:t>Notif</w:t>
      </w:r>
      <w:r w:rsidRPr="00837CBE">
        <w:rPr>
          <w:rFonts w:ascii="Courier New" w:hAnsi="Courier New"/>
          <w:sz w:val="16"/>
          <w:lang w:val="en-IN" w:eastAsia="en-IN"/>
        </w:rPr>
        <w:t>Response'</w:t>
      </w:r>
    </w:p>
    <w:p w14:paraId="1B346E8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581BAA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CE2E26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71355D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BCFFDB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544C6E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A8E22B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9D7A2A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0887D8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F452E6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C12681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92FC3D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87A1E7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FEFE77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19096F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2FBE1B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40FD41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E478A2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98C15A4" w14:textId="77777777" w:rsidR="00026F60" w:rsidRPr="001C7C1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E27311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093D4A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252614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D6A299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CC9B05D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07FB00A" w14:textId="77777777" w:rsidR="00026F60" w:rsidRDefault="00026F60" w:rsidP="00026F60">
      <w:pPr>
        <w:pStyle w:val="PL"/>
      </w:pPr>
      <w:r>
        <w:t xml:space="preserve">                '502':</w:t>
      </w:r>
    </w:p>
    <w:p w14:paraId="3D91115A" w14:textId="77777777" w:rsidR="00026F60" w:rsidRPr="001C7C10" w:rsidRDefault="00026F60" w:rsidP="00026F60">
      <w:pPr>
        <w:pStyle w:val="PL"/>
      </w:pPr>
      <w:r>
        <w:t xml:space="preserve">                  $ref: 'TS29571_CommonData.yaml#/components/responses/502'</w:t>
      </w:r>
    </w:p>
    <w:p w14:paraId="0153798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A68CD3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196574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FA02EE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F34B035" w14:textId="77777777" w:rsidR="00026F60" w:rsidRPr="00986E88" w:rsidRDefault="00026F60" w:rsidP="00026F60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0358BBFF" w14:textId="77777777" w:rsidR="00026F60" w:rsidRPr="00986E88" w:rsidRDefault="00026F60" w:rsidP="00026F6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7E30D7D6" w14:textId="77777777" w:rsidR="00026F60" w:rsidRPr="00912C37" w:rsidRDefault="00026F60" w:rsidP="00026F6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2D52168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56F6594" w14:textId="77777777" w:rsidR="00026F60" w:rsidRPr="00986E88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0D98AD98" w14:textId="77777777" w:rsidR="00026F60" w:rsidRPr="00986E88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54856FE" w14:textId="77777777" w:rsidR="00026F60" w:rsidRPr="00986E88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33E1FA6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7150E0D1" w14:textId="77777777" w:rsidR="00026F60" w:rsidRDefault="00026F60" w:rsidP="00026F6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46CDB700" w14:textId="77777777" w:rsidR="00026F60" w:rsidRPr="00533C32" w:rsidRDefault="00026F60" w:rsidP="00026F6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CF24541" w14:textId="77777777" w:rsidR="00026F60" w:rsidRPr="00533C32" w:rsidRDefault="00026F60" w:rsidP="00026F6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5557A8AD" w14:textId="77777777" w:rsidR="00026F60" w:rsidRPr="00533C32" w:rsidRDefault="00026F60" w:rsidP="00026F6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1EEEDB6D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4C64B1A0" w14:textId="77777777" w:rsidR="00026F60" w:rsidRPr="007938FD" w:rsidRDefault="00026F60" w:rsidP="00026F6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4DFF1679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4E0E0782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B42E11E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1FC2FC0A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64BD1B2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5B846C5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397FDABE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78F78981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'307':</w:t>
      </w:r>
    </w:p>
    <w:p w14:paraId="4B631BF0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3433AC9E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'308':</w:t>
      </w:r>
    </w:p>
    <w:p w14:paraId="3D71E87D" w14:textId="77777777" w:rsidR="00026F60" w:rsidRPr="004130F9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55F0DB00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140E75CE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09CA1B68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'401':</w:t>
      </w:r>
    </w:p>
    <w:p w14:paraId="298A27C5" w14:textId="77777777" w:rsidR="00026F60" w:rsidRPr="004130F9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342472E1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7557F20F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49EE1EDD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'404':</w:t>
      </w:r>
    </w:p>
    <w:p w14:paraId="4F22D009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0593DB9D" w14:textId="77777777" w:rsidR="00026F60" w:rsidRDefault="00026F60" w:rsidP="00026F60">
      <w:pPr>
        <w:pStyle w:val="PL"/>
      </w:pPr>
      <w:r>
        <w:t xml:space="preserve">                        '411':</w:t>
      </w:r>
    </w:p>
    <w:p w14:paraId="145CD08F" w14:textId="77777777" w:rsidR="00026F60" w:rsidRDefault="00026F60" w:rsidP="00026F60">
      <w:pPr>
        <w:pStyle w:val="PL"/>
      </w:pPr>
      <w:r>
        <w:t xml:space="preserve">                          $ref: 'TS29571_CommonData.yaml#/components/responses/411'</w:t>
      </w:r>
    </w:p>
    <w:p w14:paraId="47B9AC1B" w14:textId="77777777" w:rsidR="00026F60" w:rsidRDefault="00026F60" w:rsidP="00026F60">
      <w:pPr>
        <w:pStyle w:val="PL"/>
      </w:pPr>
      <w:r>
        <w:t xml:space="preserve">                        '413':</w:t>
      </w:r>
    </w:p>
    <w:p w14:paraId="390C5D74" w14:textId="77777777" w:rsidR="00026F60" w:rsidRDefault="00026F60" w:rsidP="00026F60">
      <w:pPr>
        <w:pStyle w:val="PL"/>
      </w:pPr>
      <w:r>
        <w:t xml:space="preserve">                          $ref: 'TS29571_CommonData.yaml#/components/responses/413'</w:t>
      </w:r>
    </w:p>
    <w:p w14:paraId="2A69F638" w14:textId="77777777" w:rsidR="00026F60" w:rsidRDefault="00026F60" w:rsidP="00026F60">
      <w:pPr>
        <w:pStyle w:val="PL"/>
      </w:pPr>
      <w:r>
        <w:t xml:space="preserve">                        '415':</w:t>
      </w:r>
    </w:p>
    <w:p w14:paraId="3E179C55" w14:textId="77777777" w:rsidR="00026F60" w:rsidRPr="00BD39DD" w:rsidRDefault="00026F60" w:rsidP="00026F60">
      <w:pPr>
        <w:pStyle w:val="PL"/>
      </w:pPr>
      <w:r>
        <w:t xml:space="preserve">                          $ref: 'TS29571_CommonData.yaml#/components/responses/415'</w:t>
      </w:r>
    </w:p>
    <w:p w14:paraId="2AD5487D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'429':</w:t>
      </w:r>
    </w:p>
    <w:p w14:paraId="534AB48F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73FDA0EC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41368CE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57A89667" w14:textId="77777777" w:rsidR="00026F60" w:rsidRDefault="00026F60" w:rsidP="00026F60">
      <w:pPr>
        <w:pStyle w:val="PL"/>
      </w:pPr>
      <w:r>
        <w:t xml:space="preserve">                        '502':</w:t>
      </w:r>
    </w:p>
    <w:p w14:paraId="799ED903" w14:textId="77777777" w:rsidR="00026F60" w:rsidRPr="00B3056F" w:rsidRDefault="00026F60" w:rsidP="00026F60">
      <w:pPr>
        <w:pStyle w:val="PL"/>
      </w:pPr>
      <w:r>
        <w:t xml:space="preserve">                          $ref: 'TS29571_CommonData.yaml#/components/responses/502'</w:t>
      </w:r>
    </w:p>
    <w:p w14:paraId="5DF841FF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1808C1DC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2301CFD1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178E55ED" w14:textId="77777777" w:rsidR="00026F60" w:rsidRPr="001C7C10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4A832623" w14:textId="77777777" w:rsidR="00026F60" w:rsidRDefault="00026F60" w:rsidP="00026F60">
      <w:pPr>
        <w:pStyle w:val="PL"/>
      </w:pPr>
    </w:p>
    <w:p w14:paraId="245AD9A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4C5D3D8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300D432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07D6C98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55FCF72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4A2BA8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51DBD18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902BA4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78B12E8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051D65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1E97B7F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D79771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7D9961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15F3B0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D6788F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7FEC326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3916B09" w14:textId="77777777" w:rsidR="00026F6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3CC4172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49B8252E" w14:textId="77777777" w:rsidR="00026F60" w:rsidRDefault="00026F60" w:rsidP="00026F60">
      <w:pPr>
        <w:pStyle w:val="PL"/>
      </w:pPr>
      <w:r>
        <w:t xml:space="preserve">        '200':</w:t>
      </w:r>
    </w:p>
    <w:p w14:paraId="38772789" w14:textId="77777777" w:rsidR="00026F60" w:rsidRDefault="00026F60" w:rsidP="00026F60">
      <w:pPr>
        <w:pStyle w:val="PL"/>
      </w:pPr>
      <w:r>
        <w:t xml:space="preserve">          description: &gt;</w:t>
      </w:r>
    </w:p>
    <w:p w14:paraId="4E3473BB" w14:textId="77777777" w:rsidR="00026F60" w:rsidRDefault="00026F60" w:rsidP="00026F60">
      <w:pPr>
        <w:pStyle w:val="PL"/>
      </w:pPr>
      <w:r>
        <w:t xml:space="preserve">            The Individual DCCF Data Subscription r</w:t>
      </w:r>
      <w:r w:rsidRPr="00FA3B6F">
        <w:t xml:space="preserve">esource </w:t>
      </w:r>
      <w:r>
        <w:t xml:space="preserve">matching the subscriptionId was </w:t>
      </w:r>
      <w:r w:rsidRPr="00FA3B6F">
        <w:t>deleted</w:t>
      </w:r>
      <w:r>
        <w:t xml:space="preserve"> </w:t>
      </w:r>
    </w:p>
    <w:p w14:paraId="4D48B948" w14:textId="77777777" w:rsidR="00026F60" w:rsidRDefault="00026F60" w:rsidP="00026F60">
      <w:pPr>
        <w:pStyle w:val="PL"/>
      </w:pPr>
      <w:r>
        <w:t xml:space="preserve">            and </w:t>
      </w:r>
      <w:r w:rsidRPr="00FA3B6F">
        <w:t xml:space="preserve">including the stored unsent </w:t>
      </w:r>
      <w:r>
        <w:t xml:space="preserve">data </w:t>
      </w:r>
      <w:r w:rsidRPr="00FA3B6F">
        <w:t>events in the response</w:t>
      </w:r>
      <w:r>
        <w:t>.</w:t>
      </w:r>
    </w:p>
    <w:p w14:paraId="79F8CBA8" w14:textId="77777777" w:rsidR="00026F60" w:rsidRDefault="00026F60" w:rsidP="00026F60">
      <w:pPr>
        <w:pStyle w:val="PL"/>
      </w:pPr>
      <w:r>
        <w:t xml:space="preserve">                  content:</w:t>
      </w:r>
    </w:p>
    <w:p w14:paraId="58A9D754" w14:textId="77777777" w:rsidR="00026F60" w:rsidRDefault="00026F60" w:rsidP="00026F60">
      <w:pPr>
        <w:pStyle w:val="PL"/>
      </w:pPr>
      <w:r>
        <w:t xml:space="preserve">                    application/json:</w:t>
      </w:r>
    </w:p>
    <w:p w14:paraId="06B68F8E" w14:textId="77777777" w:rsidR="00026F60" w:rsidRDefault="00026F60" w:rsidP="00026F60">
      <w:pPr>
        <w:pStyle w:val="PL"/>
      </w:pPr>
      <w:r>
        <w:t xml:space="preserve">                      schema:</w:t>
      </w:r>
    </w:p>
    <w:p w14:paraId="24ADEC7D" w14:textId="77777777" w:rsidR="00026F60" w:rsidRDefault="00026F60" w:rsidP="00026F60">
      <w:pPr>
        <w:pStyle w:val="PL"/>
      </w:pPr>
      <w:r>
        <w:t xml:space="preserve">                        $ref: '#/components/schemas/NdccfDataSubscriptionNotification'</w:t>
      </w:r>
    </w:p>
    <w:p w14:paraId="3F56503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D4F97B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17CCDA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BEA6F1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BB47CA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61EEE7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BAEC59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ADFD9F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8B9F94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19DE2B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10EE43C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356D19F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4B4BC7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4AF1D2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CFE985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E282C5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6399F27" w14:textId="77777777" w:rsidR="00026F60" w:rsidRDefault="00026F60" w:rsidP="00026F60">
      <w:pPr>
        <w:pStyle w:val="PL"/>
      </w:pPr>
      <w:r>
        <w:t xml:space="preserve">        '502':</w:t>
      </w:r>
    </w:p>
    <w:p w14:paraId="1B9B990D" w14:textId="77777777" w:rsidR="00026F60" w:rsidRPr="001C7C10" w:rsidRDefault="00026F60" w:rsidP="00026F60">
      <w:pPr>
        <w:pStyle w:val="PL"/>
      </w:pPr>
      <w:r>
        <w:t xml:space="preserve">          $ref: 'TS29571_CommonData.yaml#/components/responses/502'</w:t>
      </w:r>
    </w:p>
    <w:p w14:paraId="3B4B413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110DAD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EA8C62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BC74BD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7B475D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511A1FC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72432C7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160D395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45D279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54C521D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9B0790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220747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220A80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9DC358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FFE02A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EB8007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3F648C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A5367B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CBFAF41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0B3122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10CD1FB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846816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3DE2E2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D9E0FD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3D2C4B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27D13BAE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0EB5994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7FD854A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2934C5B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890D92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7E7ED2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781192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6EADD06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D217303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746015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43AE833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8EC53D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D59DCF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B7EB27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6925F8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868342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0A6BD0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7AD7F3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5F749F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ADE27E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7AEB811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4D83F8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37096E8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FE277D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E1BD5B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CE35F57" w14:textId="77777777" w:rsidR="00026F60" w:rsidRPr="001C7C1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9CD88D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D0759E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E0FC1F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D8FECA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577968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7D72957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459B617" w14:textId="77777777" w:rsidR="00026F60" w:rsidRDefault="00026F60" w:rsidP="00026F60">
      <w:pPr>
        <w:pStyle w:val="PL"/>
      </w:pPr>
      <w:r>
        <w:t xml:space="preserve">        '502':</w:t>
      </w:r>
    </w:p>
    <w:p w14:paraId="00AB4EC6" w14:textId="77777777" w:rsidR="00026F60" w:rsidRPr="001C7C10" w:rsidRDefault="00026F60" w:rsidP="00026F60">
      <w:pPr>
        <w:pStyle w:val="PL"/>
      </w:pPr>
      <w:r>
        <w:t xml:space="preserve">          $ref: 'TS29571_CommonData.yaml#/components/responses/502'</w:t>
      </w:r>
    </w:p>
    <w:p w14:paraId="46F9C12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674742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C98BFD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B0402C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3EA7EC1" w14:textId="77777777" w:rsidR="00026F60" w:rsidRDefault="00026F60" w:rsidP="00026F60">
      <w:pPr>
        <w:pStyle w:val="PL"/>
      </w:pPr>
    </w:p>
    <w:p w14:paraId="760D8761" w14:textId="77777777" w:rsidR="00026F60" w:rsidRDefault="00026F60" w:rsidP="00026F60">
      <w:pPr>
        <w:pStyle w:val="PL"/>
      </w:pPr>
    </w:p>
    <w:p w14:paraId="000F893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/</w:t>
      </w:r>
      <w:r>
        <w:rPr>
          <w:rFonts w:hint="eastAsia"/>
          <w:lang w:eastAsia="zh-CN"/>
        </w:rPr>
        <w:t>trans</w:t>
      </w:r>
      <w:r>
        <w:t>fer</w:t>
      </w:r>
      <w:r w:rsidRPr="001C7C10">
        <w:t>s:</w:t>
      </w:r>
    </w:p>
    <w:p w14:paraId="6F0F583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AB75AD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</w:t>
      </w:r>
      <w:r>
        <w:t>Creates a new Individual DCCF Data Management Transfer resource.</w:t>
      </w:r>
    </w:p>
    <w:p w14:paraId="2725E31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</w:t>
      </w:r>
      <w:r>
        <w:t>DataManagementTransfer</w:t>
      </w:r>
    </w:p>
    <w:p w14:paraId="7384FD0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FEB1CE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</w:t>
      </w:r>
      <w:r>
        <w:t>Management Transfers</w:t>
      </w:r>
      <w:r w:rsidRPr="001C7C10">
        <w:t xml:space="preserve"> (Collection)</w:t>
      </w:r>
    </w:p>
    <w:p w14:paraId="09C0A86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F09532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3C6FF6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4416AF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CB136F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NdccfDataManagementTransfer</w:t>
      </w:r>
      <w:r w:rsidRPr="001C7C10">
        <w:t>'</w:t>
      </w:r>
    </w:p>
    <w:p w14:paraId="75963BC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F812FC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A125BA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6D51F8C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 a</w:t>
      </w:r>
      <w:r w:rsidRPr="001C7C10">
        <w:t xml:space="preserve"> new Individual DCCF Data </w:t>
      </w:r>
      <w:r>
        <w:t>Management Transfer resource</w:t>
      </w:r>
      <w:r w:rsidRPr="001C7C10">
        <w:t>.</w:t>
      </w:r>
    </w:p>
    <w:p w14:paraId="7CC169C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23037A1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576EAD60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BFE157D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6D8B3F8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</w:t>
      </w:r>
      <w:r>
        <w:t>tra</w:t>
      </w:r>
      <w:r w:rsidRPr="001C7C10">
        <w:t>n</w:t>
      </w:r>
      <w:r>
        <w:t>fer</w:t>
      </w:r>
      <w:r w:rsidRPr="001C7C10">
        <w:t>s/{</w:t>
      </w:r>
      <w:r>
        <w:t>tra</w:t>
      </w:r>
      <w:r w:rsidRPr="001C7C10">
        <w:t>n</w:t>
      </w:r>
      <w:r>
        <w:t>fer</w:t>
      </w:r>
      <w:r w:rsidRPr="001C7C10">
        <w:t>Id}</w:t>
      </w:r>
    </w:p>
    <w:p w14:paraId="121176E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30AAFB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C03E3B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C447E7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AB5370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50E166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87DA8F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NdccfDataManagementTransfer</w:t>
      </w:r>
      <w:r w:rsidRPr="001C7C10">
        <w:t>'</w:t>
      </w:r>
    </w:p>
    <w:p w14:paraId="27C6B1EA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CA436BA" w14:textId="77777777" w:rsidR="00026F60" w:rsidRDefault="00026F60" w:rsidP="00026F6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2D4337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1C666E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36627C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111976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AE9F92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D08F40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B85E7A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B143C3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258032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57E70F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EC1C17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A27385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DA81F5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5C6407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1A4E22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D8433AE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3BF6152" w14:textId="77777777" w:rsidR="00026F60" w:rsidRDefault="00026F60" w:rsidP="00026F60">
      <w:pPr>
        <w:pStyle w:val="PL"/>
      </w:pPr>
      <w:r>
        <w:t xml:space="preserve">        '502':</w:t>
      </w:r>
    </w:p>
    <w:p w14:paraId="2005543B" w14:textId="77777777" w:rsidR="00026F60" w:rsidRPr="001C7C10" w:rsidRDefault="00026F60" w:rsidP="00026F60">
      <w:pPr>
        <w:pStyle w:val="PL"/>
      </w:pPr>
      <w:r>
        <w:t xml:space="preserve">          $ref: 'TS29571_CommonData.yaml#/components/responses/502'</w:t>
      </w:r>
    </w:p>
    <w:p w14:paraId="077D178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4FC637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17FD83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097957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24DF95B" w14:textId="77777777" w:rsidR="00026F60" w:rsidRDefault="00026F60" w:rsidP="00026F60">
      <w:pPr>
        <w:pStyle w:val="PL"/>
      </w:pPr>
    </w:p>
    <w:p w14:paraId="7463ECF3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/</w:t>
      </w:r>
      <w:r>
        <w:rPr>
          <w:rFonts w:hint="eastAsia"/>
          <w:lang w:eastAsia="zh-CN"/>
        </w:rPr>
        <w:t>trans</w:t>
      </w:r>
      <w:r>
        <w:t>fer</w:t>
      </w:r>
      <w:r w:rsidRPr="001C7C10">
        <w:t>s/{</w:t>
      </w:r>
      <w:r>
        <w:t>transfer</w:t>
      </w:r>
      <w:r w:rsidRPr="001C7C10">
        <w:t>Id}:</w:t>
      </w:r>
    </w:p>
    <w:p w14:paraId="38861EC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0C56FBA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</w:t>
      </w:r>
      <w:r>
        <w:t>Management Transfer resource</w:t>
      </w:r>
      <w:r w:rsidRPr="00E5498B">
        <w:t>.</w:t>
      </w:r>
    </w:p>
    <w:p w14:paraId="0001F7B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</w:t>
      </w:r>
      <w:r>
        <w:t>Update</w:t>
      </w:r>
      <w:r w:rsidRPr="001C7C10">
        <w:t>DCCF</w:t>
      </w:r>
      <w:r>
        <w:t>DataManagementTransfer</w:t>
      </w:r>
    </w:p>
    <w:p w14:paraId="6688CF1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97E8F1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</w:t>
      </w:r>
      <w:r>
        <w:t>Data Management Transfer</w:t>
      </w:r>
      <w:r w:rsidRPr="001C7C10">
        <w:t xml:space="preserve"> (Document)</w:t>
      </w:r>
    </w:p>
    <w:p w14:paraId="77450B5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ED2326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0E53D4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56C1FF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013EEE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7C1AE8C" w14:textId="77777777" w:rsidR="00026F60" w:rsidRPr="001C7C1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NdccfDataManagementTransfer</w:t>
      </w:r>
      <w:r w:rsidRPr="001C7C10">
        <w:t>'</w:t>
      </w:r>
    </w:p>
    <w:p w14:paraId="1C52106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34BBCE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r>
        <w:t>transferId</w:t>
      </w:r>
    </w:p>
    <w:p w14:paraId="5B998A1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2C541882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13CFFE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String identifying a data </w:t>
      </w:r>
      <w:r>
        <w:t>management transfer</w:t>
      </w:r>
      <w:r w:rsidRPr="001C7C10">
        <w:t xml:space="preserve"> to the Ndccf_DataManagement Service</w:t>
      </w:r>
      <w:r>
        <w:t>.</w:t>
      </w:r>
    </w:p>
    <w:p w14:paraId="0C312D9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5AF8F7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B1FA13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779BFA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4B98A3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4CF803B9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1B39C5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The Individual DCCF Data </w:t>
      </w:r>
      <w:r>
        <w:t>Management Transfer</w:t>
      </w:r>
      <w:r w:rsidRPr="001C7C10">
        <w:t xml:space="preserve"> resource was modified successfully and a</w:t>
      </w:r>
    </w:p>
    <w:p w14:paraId="428157B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770E3A4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7DF98B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7F3020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0A23E2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NdccfDataManagementTransfer</w:t>
      </w:r>
      <w:r w:rsidRPr="001C7C10">
        <w:t>'</w:t>
      </w:r>
    </w:p>
    <w:p w14:paraId="0B3850E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A84F18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933B88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03B6BD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2A3D0B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18A171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9A5238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F4FC44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229F5B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EC54FF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2999DAF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A430C3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938FC1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A2CC5D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2AFADB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8A7232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EFDB1A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594CC2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869ADE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940F1F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B8FB7B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388EF81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7590EE3" w14:textId="77777777" w:rsidR="00026F60" w:rsidRDefault="00026F60" w:rsidP="00026F60">
      <w:pPr>
        <w:pStyle w:val="PL"/>
      </w:pPr>
      <w:r>
        <w:t xml:space="preserve">        '502':</w:t>
      </w:r>
    </w:p>
    <w:p w14:paraId="2E9D114D" w14:textId="77777777" w:rsidR="00026F60" w:rsidRPr="001C7C10" w:rsidRDefault="00026F60" w:rsidP="00026F60">
      <w:pPr>
        <w:pStyle w:val="PL"/>
      </w:pPr>
      <w:r>
        <w:t xml:space="preserve">          $ref: 'TS29571_CommonData.yaml#/components/responses/502'</w:t>
      </w:r>
    </w:p>
    <w:p w14:paraId="5AAD941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017C78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B4F036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1415895" w14:textId="77777777" w:rsidR="00026F60" w:rsidRPr="00DB1513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2F03CC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7557457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</w:t>
      </w:r>
      <w:r>
        <w:t>Management Transfer</w:t>
      </w:r>
      <w:r w:rsidRPr="00D5599D">
        <w:t xml:space="preserve"> </w:t>
      </w:r>
      <w:r w:rsidRPr="00E5498B">
        <w:t>resource.</w:t>
      </w:r>
    </w:p>
    <w:p w14:paraId="3010335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</w:t>
      </w:r>
      <w:r>
        <w:t>DataManagementTransfer</w:t>
      </w:r>
    </w:p>
    <w:p w14:paraId="788EF72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FACB63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</w:t>
      </w:r>
      <w:r>
        <w:t>DataManagementTransfer</w:t>
      </w:r>
      <w:r w:rsidRPr="001C7C10">
        <w:t xml:space="preserve"> (Document)</w:t>
      </w:r>
    </w:p>
    <w:p w14:paraId="3FD7190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9E8BC9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r>
        <w:t>transferId</w:t>
      </w:r>
    </w:p>
    <w:p w14:paraId="309902B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90B0AD6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7ABAF73" w14:textId="77777777" w:rsidR="00026F60" w:rsidRPr="00BF5D62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String identifying a data </w:t>
      </w:r>
      <w:r>
        <w:t>management transfer</w:t>
      </w:r>
      <w:r w:rsidRPr="001C7C10">
        <w:t xml:space="preserve"> to the Ndccf_DataManagement Service</w:t>
      </w:r>
      <w:r>
        <w:t>.</w:t>
      </w:r>
    </w:p>
    <w:p w14:paraId="5076A46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28E8E4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1F66D0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5C26B6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E9F4CE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055DE68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942273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No Content. The Individual DCCF Data Subscription resource matching the </w:t>
      </w:r>
      <w:r>
        <w:t xml:space="preserve">transferId was </w:t>
      </w:r>
    </w:p>
    <w:p w14:paraId="49E7C80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deleted.</w:t>
      </w:r>
    </w:p>
    <w:p w14:paraId="5BF21E0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2767F5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700A23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E5C285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08578D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B78955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C04D80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0E1818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633F0B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1A664F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77B178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842E67F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991560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79F083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B0BEBFF" w14:textId="77777777" w:rsidR="00026F60" w:rsidRPr="001C7C1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3695553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AFB3A20" w14:textId="77777777" w:rsidR="00026F60" w:rsidRDefault="00026F60" w:rsidP="00026F60">
      <w:pPr>
        <w:pStyle w:val="PL"/>
      </w:pPr>
      <w:r>
        <w:t xml:space="preserve">        '502':</w:t>
      </w:r>
    </w:p>
    <w:p w14:paraId="72F1C9D2" w14:textId="77777777" w:rsidR="00026F60" w:rsidRPr="001C7C10" w:rsidRDefault="00026F60" w:rsidP="00026F60">
      <w:pPr>
        <w:pStyle w:val="PL"/>
      </w:pPr>
      <w:r>
        <w:t xml:space="preserve">          $ref: 'TS29571_CommonData.yaml#/components/responses/502'</w:t>
      </w:r>
    </w:p>
    <w:p w14:paraId="40D8623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83CCB9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F5B6A7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1107F2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0EA8A75" w14:textId="77777777" w:rsidR="00026F60" w:rsidRDefault="00026F60" w:rsidP="00026F60">
      <w:pPr>
        <w:pStyle w:val="PL"/>
      </w:pPr>
      <w:r>
        <w:t>#</w:t>
      </w:r>
    </w:p>
    <w:p w14:paraId="40CE6014" w14:textId="77777777" w:rsidR="00026F60" w:rsidRPr="001C7C10" w:rsidRDefault="00026F60" w:rsidP="00026F60">
      <w:pPr>
        <w:pStyle w:val="PL"/>
      </w:pPr>
      <w:r w:rsidRPr="001C7C10">
        <w:t>components:</w:t>
      </w:r>
    </w:p>
    <w:p w14:paraId="4848B43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securitySchemes:</w:t>
      </w:r>
    </w:p>
    <w:p w14:paraId="2837465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6B92BB6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772BDD3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68D28AC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7022E19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05361E6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08390B4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0F7306BA" w14:textId="77777777" w:rsidR="00026F60" w:rsidRPr="001C7C10" w:rsidRDefault="00026F60" w:rsidP="00026F60">
      <w:pPr>
        <w:pStyle w:val="PL"/>
      </w:pPr>
      <w:r>
        <w:t>#</w:t>
      </w:r>
    </w:p>
    <w:p w14:paraId="4AD5D62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schemas:</w:t>
      </w:r>
    </w:p>
    <w:p w14:paraId="08865691" w14:textId="77777777" w:rsidR="00026F60" w:rsidRPr="001C7C10" w:rsidRDefault="00026F60" w:rsidP="00026F60">
      <w:pPr>
        <w:pStyle w:val="PL"/>
      </w:pPr>
      <w:r>
        <w:t>#</w:t>
      </w:r>
    </w:p>
    <w:p w14:paraId="24B3A077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1A1FBA04" w14:textId="77777777" w:rsidR="00026F60" w:rsidRPr="001C7C10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4E2FFB8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1D230B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7A44DF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155033B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40DC6FF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63BFF59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63DE87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200CF18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2B9BAEE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0E909C7F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5CD074CC" w14:textId="77777777" w:rsidR="00026F60" w:rsidRDefault="00026F60" w:rsidP="00026F60">
      <w:pPr>
        <w:pStyle w:val="PL"/>
      </w:pPr>
      <w:r>
        <w:t xml:space="preserve">        anaNotifCorrId:</w:t>
      </w:r>
    </w:p>
    <w:p w14:paraId="441DACF2" w14:textId="77777777" w:rsidR="00026F60" w:rsidRDefault="00026F60" w:rsidP="00026F6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41809CE6" w14:textId="77777777" w:rsidR="00026F60" w:rsidRPr="001C7C10" w:rsidRDefault="00026F60" w:rsidP="00026F6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E100D5A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48DD21D1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6672CF5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34B1A3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438F6CA4" w14:textId="77777777" w:rsidR="00026F60" w:rsidRPr="001C7C10" w:rsidRDefault="00026F60" w:rsidP="00026F6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047B2C8" w14:textId="77777777" w:rsidR="00026F60" w:rsidRPr="00BA6F8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09A28F6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3C63454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47662BE8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35AF3F12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135C93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4D32E5F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74A6CA7A" w14:textId="77777777" w:rsidR="00026F60" w:rsidRPr="001C7C10" w:rsidRDefault="00026F60" w:rsidP="00026F6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DB28D9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05EF1A5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40D2942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698ABBD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0A5503DF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A82308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6F8D169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2A9883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0CDC41BD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8D29E4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430E6FCB" w14:textId="77777777" w:rsidR="00026F60" w:rsidRDefault="00026F60" w:rsidP="00026F6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1BE3978A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53945FA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013E4E2F" w14:textId="77777777" w:rsidR="00026F60" w:rsidRDefault="00026F60" w:rsidP="00026F60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4E4A03B1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087C73FF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297AC2A6" w14:textId="77777777" w:rsidR="00026F60" w:rsidRPr="00D56DB6" w:rsidRDefault="00026F60" w:rsidP="00026F60">
      <w:pPr>
        <w:pStyle w:val="PL"/>
        <w:rPr>
          <w:lang w:val="en-IN" w:eastAsia="en-IN"/>
        </w:rPr>
      </w:pPr>
      <w:r w:rsidRPr="007242C3">
        <w:rPr>
          <w:lang w:val="en-IN" w:eastAsia="en-IN"/>
        </w:rPr>
        <w:t xml:space="preserve">          $ref: '#/components/schemas/</w:t>
      </w:r>
      <w:r>
        <w:t>StorageHandlingInformation</w:t>
      </w:r>
      <w:r w:rsidRPr="007242C3">
        <w:rPr>
          <w:lang w:val="en-IN" w:eastAsia="en-IN"/>
        </w:rPr>
        <w:t>'</w:t>
      </w:r>
    </w:p>
    <w:p w14:paraId="658A18F1" w14:textId="77777777" w:rsidR="00026F60" w:rsidRPr="00E5498B" w:rsidRDefault="00026F60" w:rsidP="00026F60">
      <w:pPr>
        <w:pStyle w:val="PL"/>
      </w:pPr>
      <w:r w:rsidRPr="00E5498B">
        <w:t xml:space="preserve">        suppFeat:</w:t>
      </w:r>
    </w:p>
    <w:p w14:paraId="7DEBD00E" w14:textId="77777777" w:rsidR="00026F60" w:rsidRDefault="00026F60" w:rsidP="00026F60">
      <w:pPr>
        <w:pStyle w:val="PL"/>
      </w:pPr>
      <w:r w:rsidRPr="00E5498B">
        <w:t xml:space="preserve">          $ref: 'TS29571_CommonData.yaml#/components/schemas/SupportedFeatures'</w:t>
      </w:r>
    </w:p>
    <w:p w14:paraId="5A99A89D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53E66EDE" w14:textId="77777777" w:rsidR="00026F60" w:rsidRPr="005B6F6F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4A3820B3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664B5C00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4155832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1E55B17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06E474F9" w14:textId="77777777" w:rsidR="00026F60" w:rsidRPr="001C7C10" w:rsidRDefault="00026F60" w:rsidP="00026F6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568326D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09633B65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3EEA4338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3C2197A8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6FC3D97A" w14:textId="77777777" w:rsidR="00026F60" w:rsidRDefault="00026F60" w:rsidP="00026F60">
      <w:pPr>
        <w:pStyle w:val="PL"/>
      </w:pPr>
      <w:r>
        <w:t xml:space="preserve">        checkedConsentInd:</w:t>
      </w:r>
    </w:p>
    <w:p w14:paraId="477B082B" w14:textId="77777777" w:rsidR="00026F60" w:rsidRDefault="00026F60" w:rsidP="00026F6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55F5345C" w14:textId="77777777" w:rsidR="00026F60" w:rsidRPr="004800D4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3AE685FD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38AF0936" w14:textId="77777777" w:rsidR="00026F60" w:rsidRPr="00D516C6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Analytics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2E012F57" w14:textId="77777777" w:rsidR="00026F60" w:rsidRPr="00F63BA7" w:rsidRDefault="00026F60" w:rsidP="00026F60">
      <w:pPr>
        <w:pStyle w:val="PL"/>
      </w:pPr>
    </w:p>
    <w:p w14:paraId="7E81E475" w14:textId="77777777" w:rsidR="00026F60" w:rsidRPr="001C7C10" w:rsidRDefault="00026F60" w:rsidP="00026F60">
      <w:pPr>
        <w:pStyle w:val="PL"/>
      </w:pPr>
      <w:r>
        <w:t>#</w:t>
      </w:r>
    </w:p>
    <w:p w14:paraId="5826641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53DBF0C5" w14:textId="77777777" w:rsidR="00026F60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37B0AAE8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F994AF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6DEBB68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29C8430C" w14:textId="77777777" w:rsidR="00026F60" w:rsidRDefault="00026F60" w:rsidP="00026F60">
      <w:pPr>
        <w:pStyle w:val="PL"/>
      </w:pPr>
      <w:r>
        <w:t xml:space="preserve">        - dataNotifCorrId</w:t>
      </w:r>
    </w:p>
    <w:p w14:paraId="02C0FB08" w14:textId="77777777" w:rsidR="00026F60" w:rsidRPr="001C7C10" w:rsidRDefault="00026F60" w:rsidP="00026F60">
      <w:pPr>
        <w:pStyle w:val="PL"/>
      </w:pPr>
      <w:r>
        <w:t xml:space="preserve">        - dataSub</w:t>
      </w:r>
    </w:p>
    <w:p w14:paraId="406B02F3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45D0217" w14:textId="77777777" w:rsidR="00026F60" w:rsidRDefault="00026F60" w:rsidP="00026F60">
      <w:pPr>
        <w:pStyle w:val="PL"/>
      </w:pPr>
      <w:r>
        <w:t xml:space="preserve">        dataSub:</w:t>
      </w:r>
    </w:p>
    <w:p w14:paraId="5F2606B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50DC9CE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3A7D395E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10E9BFE" w14:textId="77777777" w:rsidR="00026F60" w:rsidRDefault="00026F60" w:rsidP="00026F60">
      <w:pPr>
        <w:pStyle w:val="PL"/>
      </w:pPr>
      <w:r>
        <w:t xml:space="preserve">        dataNotifCorrId:</w:t>
      </w:r>
    </w:p>
    <w:p w14:paraId="58835F1A" w14:textId="77777777" w:rsidR="00026F60" w:rsidRDefault="00026F60" w:rsidP="00026F6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42E43DCA" w14:textId="77777777" w:rsidR="00026F60" w:rsidRDefault="00026F60" w:rsidP="00026F6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492343F3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68F2ABC0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B3C2DC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475128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0A014034" w14:textId="77777777" w:rsidR="00026F60" w:rsidRPr="001C7C10" w:rsidRDefault="00026F60" w:rsidP="00026F6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6D08C81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04F19D0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4421307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484D1DC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517CE969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1333DE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BB99381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595C9D1E" w14:textId="77777777" w:rsidR="00026F60" w:rsidRPr="001C7C10" w:rsidRDefault="00026F60" w:rsidP="00026F6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1047F4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3492EE6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03CFCC3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5D93C2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09E69C63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6F0A361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75CAE08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0315A8B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70F54093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BBB430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2A0795F3" w14:textId="77777777" w:rsidR="00026F60" w:rsidRDefault="00026F60" w:rsidP="00026F6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0010516A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D100396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3A664E30" w14:textId="77777777" w:rsidR="00026F60" w:rsidRDefault="00026F60" w:rsidP="00026F60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01D24D85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7BF48C8D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6FC107FD" w14:textId="77777777" w:rsidR="00026F60" w:rsidRPr="003F4A62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r>
        <w:rPr>
          <w:rFonts w:ascii="Courier New" w:hAnsi="Courier New"/>
          <w:sz w:val="16"/>
        </w:rPr>
        <w:t>StorageHandlingInformation</w:t>
      </w:r>
      <w:r w:rsidRPr="007242C3">
        <w:rPr>
          <w:rFonts w:ascii="Courier New" w:hAnsi="Courier New"/>
          <w:sz w:val="16"/>
          <w:lang w:val="en-IN" w:eastAsia="en-IN"/>
        </w:rPr>
        <w:t>'</w:t>
      </w:r>
    </w:p>
    <w:p w14:paraId="5B5C751C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0505AB49" w14:textId="77777777" w:rsidR="00026F60" w:rsidRDefault="00026F60" w:rsidP="00026F60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4588C984" w14:textId="77777777" w:rsidR="00026F60" w:rsidRPr="00E5498B" w:rsidRDefault="00026F60" w:rsidP="00026F60">
      <w:pPr>
        <w:pStyle w:val="PL"/>
      </w:pPr>
      <w:r w:rsidRPr="00E5498B">
        <w:t xml:space="preserve">        suppFeat:</w:t>
      </w:r>
    </w:p>
    <w:p w14:paraId="2BA7970F" w14:textId="77777777" w:rsidR="00026F60" w:rsidRDefault="00026F60" w:rsidP="00026F60">
      <w:pPr>
        <w:pStyle w:val="PL"/>
      </w:pPr>
      <w:r w:rsidRPr="00E5498B">
        <w:t xml:space="preserve">          $ref: 'TS29571_CommonData.yaml#/components/schemas/SupportedFeatures'</w:t>
      </w:r>
    </w:p>
    <w:p w14:paraId="575AE693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554C8438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794AFB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3E7BF1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6B2590A9" w14:textId="77777777" w:rsidR="00026F60" w:rsidRPr="001C7C10" w:rsidRDefault="00026F60" w:rsidP="00026F6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1B2B8182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6F141118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6FE0C0C0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1C4F697B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2D8E6488" w14:textId="77777777" w:rsidR="00026F60" w:rsidRDefault="00026F60" w:rsidP="00026F60">
      <w:pPr>
        <w:pStyle w:val="PL"/>
      </w:pPr>
      <w:r>
        <w:t xml:space="preserve">        checkedConsentInd:</w:t>
      </w:r>
    </w:p>
    <w:p w14:paraId="4AB38EDF" w14:textId="77777777" w:rsidR="00026F60" w:rsidRDefault="00026F60" w:rsidP="00026F6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657CD63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013276E4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0807AED2" w14:textId="77777777" w:rsidR="00026F60" w:rsidRPr="00D516C6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Data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29CA654A" w14:textId="77777777" w:rsidR="00026F60" w:rsidRPr="001C7C10" w:rsidRDefault="00026F60" w:rsidP="00026F60">
      <w:pPr>
        <w:pStyle w:val="PL"/>
        <w:rPr>
          <w:lang w:eastAsia="zh-CN"/>
        </w:rPr>
      </w:pPr>
    </w:p>
    <w:p w14:paraId="549C934C" w14:textId="77777777" w:rsidR="00026F60" w:rsidRPr="001C7C10" w:rsidRDefault="00026F60" w:rsidP="00026F60">
      <w:pPr>
        <w:pStyle w:val="PL"/>
      </w:pPr>
      <w:r>
        <w:t>#</w:t>
      </w:r>
    </w:p>
    <w:p w14:paraId="15CBB0C7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42497C23" w14:textId="77777777" w:rsidR="00026F60" w:rsidRPr="001C7C10" w:rsidRDefault="00026F60" w:rsidP="00026F60">
      <w:pPr>
        <w:pStyle w:val="PL"/>
      </w:pPr>
      <w:r>
        <w:t xml:space="preserve">      description: Represents a notification for a DCCF analytics subscription.</w:t>
      </w:r>
    </w:p>
    <w:p w14:paraId="182C2D4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1D09E4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B5411AE" w14:textId="77777777" w:rsidR="00026F6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133739F9" w14:textId="77777777" w:rsidR="00026F60" w:rsidRPr="001C7C10" w:rsidRDefault="00026F60" w:rsidP="00026F6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48B7BF6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4C35AF6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4295C620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06DE81B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2122CC8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F0E283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6D29D4DE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8D83165" w14:textId="77777777" w:rsidR="00026F60" w:rsidRPr="00FB56CD" w:rsidRDefault="00026F60" w:rsidP="00026F6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18EBED80" w14:textId="77777777" w:rsidR="00026F60" w:rsidRPr="00FB56CD" w:rsidRDefault="00026F60" w:rsidP="00026F60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2E02FA14" w14:textId="77777777" w:rsidR="00026F60" w:rsidRPr="001C7C10" w:rsidRDefault="00026F60" w:rsidP="00026F60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43409C0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0AF367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7CC9B00C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073B25F" w14:textId="77777777" w:rsidR="00026F60" w:rsidRPr="001C7C10" w:rsidRDefault="00026F60" w:rsidP="00026F60">
      <w:pPr>
        <w:pStyle w:val="PL"/>
      </w:pPr>
      <w:r>
        <w:t xml:space="preserve">          description: List of analytics subscription notifications.</w:t>
      </w:r>
    </w:p>
    <w:p w14:paraId="518EC3A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6CF488A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C2C38B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789165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712B725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ACEE9F9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5EF2B1EC" w14:textId="77777777" w:rsidR="00026F60" w:rsidRDefault="00026F60" w:rsidP="00026F60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1FA09AF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6F664667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41A7D89A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5F2D5719" w14:textId="77777777" w:rsidR="00026F60" w:rsidRDefault="00026F60" w:rsidP="00026F60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69733B09" w14:textId="77777777" w:rsidR="00026F60" w:rsidRDefault="00026F60" w:rsidP="00026F6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04ACCA20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3D2D8C8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7AD36278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1A759280" w14:textId="77777777" w:rsidR="00026F60" w:rsidRDefault="00026F60" w:rsidP="00026F6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2B820A8C" w14:textId="77777777" w:rsidR="00026F60" w:rsidRDefault="00026F60" w:rsidP="00026F6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36DB72BA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1BCD298E" w14:textId="77777777" w:rsidR="00026F60" w:rsidRPr="00E61732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28BFFA37" w14:textId="77777777" w:rsidR="00026F60" w:rsidRDefault="00026F60" w:rsidP="00026F60">
      <w:pPr>
        <w:pStyle w:val="PL"/>
      </w:pPr>
      <w:r>
        <w:t xml:space="preserve">        termCause:</w:t>
      </w:r>
    </w:p>
    <w:p w14:paraId="67EECA59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TermCause</w:t>
      </w:r>
      <w:r w:rsidRPr="001C7C10">
        <w:t>'</w:t>
      </w:r>
    </w:p>
    <w:p w14:paraId="4ED5A547" w14:textId="77777777" w:rsidR="00026F60" w:rsidRDefault="00026F60" w:rsidP="00026F60">
      <w:pPr>
        <w:pStyle w:val="PL"/>
      </w:pPr>
      <w:r>
        <w:t xml:space="preserve">        pendDataNotifCause:</w:t>
      </w:r>
    </w:p>
    <w:p w14:paraId="753272AD" w14:textId="77777777" w:rsidR="00026F60" w:rsidRDefault="00026F60" w:rsidP="00026F60">
      <w:pPr>
        <w:pStyle w:val="PL"/>
      </w:pPr>
      <w:r>
        <w:t xml:space="preserve">          $ref: '</w:t>
      </w:r>
      <w:r w:rsidRPr="00351D8C">
        <w:t>TS29520_Nnwdaf_</w:t>
      </w:r>
      <w:r>
        <w:t>DataManagement</w:t>
      </w:r>
      <w:r w:rsidRPr="00351D8C">
        <w:t>.yaml</w:t>
      </w:r>
      <w:r>
        <w:t>#/components/schemas/PendingNotificationCause'</w:t>
      </w:r>
    </w:p>
    <w:p w14:paraId="2B66478B" w14:textId="77777777" w:rsidR="00026F60" w:rsidRDefault="00026F60" w:rsidP="00026F60">
      <w:pPr>
        <w:pStyle w:val="PL"/>
      </w:pPr>
      <w:r>
        <w:t xml:space="preserve">        </w:t>
      </w:r>
      <w:r>
        <w:rPr>
          <w:lang w:eastAsia="zh-CN"/>
        </w:rPr>
        <w:t>reUserConsentPurs</w:t>
      </w:r>
      <w:r>
        <w:t>:</w:t>
      </w:r>
    </w:p>
    <w:p w14:paraId="0DD35A2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036DFB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4313CE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DataCollectionPurpose</w:t>
      </w:r>
      <w:r w:rsidRPr="001C7C10">
        <w:t>'</w:t>
      </w:r>
    </w:p>
    <w:p w14:paraId="7FF975ED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02E0CCC" w14:textId="77777777" w:rsidR="00026F60" w:rsidRPr="00336098" w:rsidRDefault="00026F60" w:rsidP="00026F60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 for which the user consent is revoked.</w:t>
      </w:r>
    </w:p>
    <w:p w14:paraId="21AD9FCA" w14:textId="77777777" w:rsidR="00026F60" w:rsidRDefault="00026F60" w:rsidP="00026F6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1CD7CC45" w14:textId="77777777" w:rsidR="00026F60" w:rsidRPr="001C7C10" w:rsidRDefault="00026F60" w:rsidP="00026F6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1DC43C46" w14:textId="77777777" w:rsidR="00026F60" w:rsidRPr="001C7C10" w:rsidRDefault="00026F60" w:rsidP="00026F60">
      <w:pPr>
        <w:pStyle w:val="PL"/>
      </w:pPr>
      <w:r>
        <w:t>#</w:t>
      </w:r>
    </w:p>
    <w:p w14:paraId="0C490EA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69C4634D" w14:textId="77777777" w:rsidR="00026F60" w:rsidRDefault="00026F60" w:rsidP="00026F60">
      <w:pPr>
        <w:pStyle w:val="PL"/>
      </w:pPr>
      <w:r>
        <w:t xml:space="preserve">      description: Represents a notification for a DCCF data subscription.</w:t>
      </w:r>
    </w:p>
    <w:p w14:paraId="2E226F1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A0DAC2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993828E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2B04689D" w14:textId="77777777" w:rsidR="00026F60" w:rsidRPr="001C7C10" w:rsidRDefault="00026F60" w:rsidP="00026F6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632E1F9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7B7E7B1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3E44BA4F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6DAC2EE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01905BB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A1A4DE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7E2A432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65FC830" w14:textId="77777777" w:rsidR="00026F60" w:rsidRDefault="00026F60" w:rsidP="00026F6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138FA98A" w14:textId="77777777" w:rsidR="00026F60" w:rsidRPr="00F16843" w:rsidRDefault="00026F60" w:rsidP="00026F60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0967CD48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6E3AF4D5" w14:textId="77777777" w:rsidR="00026F60" w:rsidRDefault="00026F60" w:rsidP="00026F60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66CF79A0" w14:textId="77777777" w:rsidR="00026F60" w:rsidRPr="00B212EC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4079DED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1E66D7A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A6B79E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82F9BA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1572691A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136B65A" w14:textId="77777777" w:rsidR="00026F60" w:rsidRDefault="00026F60" w:rsidP="00026F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AFE8579" w14:textId="77777777" w:rsidR="00026F60" w:rsidRDefault="00026F60" w:rsidP="00026F60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61532036" w14:textId="77777777" w:rsidR="00026F60" w:rsidRDefault="00026F60" w:rsidP="00026F60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4D07ACBB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3A7A581A" w14:textId="77777777" w:rsidR="00026F60" w:rsidRPr="00ED2574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0292B2F1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0E784B1" w14:textId="77777777" w:rsidR="00026F6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5CDA5C88" w14:textId="77777777" w:rsidR="00026F60" w:rsidRDefault="00026F60" w:rsidP="00026F60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401CC345" w14:textId="77777777" w:rsidR="00026F60" w:rsidRDefault="00026F60" w:rsidP="00026F6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2A7BFD31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1AD1372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17CFE3AB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1D5DD64A" w14:textId="77777777" w:rsidR="00026F60" w:rsidRDefault="00026F60" w:rsidP="00026F60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33F28D15" w14:textId="77777777" w:rsidR="00026F60" w:rsidRDefault="00026F60" w:rsidP="00026F6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7B1B1AF1" w14:textId="77777777" w:rsidR="00026F60" w:rsidRDefault="00026F60" w:rsidP="00026F6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59E59838" w14:textId="77777777" w:rsidR="00026F60" w:rsidRPr="001C7C10" w:rsidRDefault="00026F60" w:rsidP="00026F6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580D822C" w14:textId="77777777" w:rsidR="00026F60" w:rsidRPr="001C7C10" w:rsidRDefault="00026F60" w:rsidP="00026F60">
      <w:pPr>
        <w:pStyle w:val="PL"/>
      </w:pPr>
      <w:r>
        <w:t>#</w:t>
      </w:r>
    </w:p>
    <w:p w14:paraId="1947A60E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6CBA3948" w14:textId="77777777" w:rsidR="00026F60" w:rsidRPr="001C7C10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3F3462F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7C54F1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778B38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7C8CDB8C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42CF73F5" w14:textId="77777777" w:rsidR="00026F60" w:rsidRDefault="00026F60" w:rsidP="00026F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BA05FA3" w14:textId="77777777" w:rsidR="00026F60" w:rsidRDefault="00026F60" w:rsidP="00026F6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4281BDB1" w14:textId="77777777" w:rsidR="00026F60" w:rsidRPr="001C7C10" w:rsidRDefault="00026F60" w:rsidP="00026F60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0657021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52F847E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19EB6C6B" w14:textId="77777777" w:rsidR="00026F60" w:rsidRPr="001C7C10" w:rsidRDefault="00026F60" w:rsidP="00026F60">
      <w:pPr>
        <w:pStyle w:val="PL"/>
      </w:pPr>
      <w:r>
        <w:t>#</w:t>
      </w:r>
    </w:p>
    <w:p w14:paraId="77AB163D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79812C66" w14:textId="77777777" w:rsidR="00026F60" w:rsidRPr="001C7C10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6B914A3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FD87E3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F6DD46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637B1D0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0515A80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2ADBF28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52F3102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1BFD1C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6E0AEA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3499A00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049BFD9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F5C384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3FE9203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D85BF0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3EFDB88C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69DA069" w14:textId="77777777" w:rsidR="00026F60" w:rsidRDefault="00026F60" w:rsidP="00026F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1FB5EA" w14:textId="77777777" w:rsidR="00026F60" w:rsidRDefault="00026F60" w:rsidP="00026F6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43927659" w14:textId="77777777" w:rsidR="00026F60" w:rsidRDefault="00026F60" w:rsidP="00026F60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64D311D7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10605953" w14:textId="77777777" w:rsidR="00026F60" w:rsidRDefault="00026F60" w:rsidP="00026F60">
      <w:pPr>
        <w:pStyle w:val="PL"/>
      </w:pPr>
      <w:r w:rsidRPr="00D165ED">
        <w:t xml:space="preserve">          $ref: 'TS29571_CommonData.yaml#/components/schemas/Uinteger'</w:t>
      </w:r>
    </w:p>
    <w:p w14:paraId="5B4F6E10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113E3C66" w14:textId="77777777" w:rsidR="00026F60" w:rsidRPr="001C7C10" w:rsidRDefault="00026F60" w:rsidP="00026F60">
      <w:pPr>
        <w:pStyle w:val="PL"/>
      </w:pPr>
      <w:r w:rsidRPr="00D165ED">
        <w:t xml:space="preserve">          $ref: 'TS29571_CommonData.yaml#/components/schemas/Uinteger'</w:t>
      </w:r>
    </w:p>
    <w:p w14:paraId="1B9FCDB4" w14:textId="77777777" w:rsidR="00026F60" w:rsidRPr="001C7C10" w:rsidRDefault="00026F60" w:rsidP="00026F60">
      <w:pPr>
        <w:pStyle w:val="PL"/>
      </w:pPr>
      <w:r>
        <w:t>#</w:t>
      </w:r>
    </w:p>
    <w:p w14:paraId="5CA33227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7BC7F21C" w14:textId="77777777" w:rsidR="00026F60" w:rsidRPr="001C7C10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40A0043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5CFCA44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F8F6354" w14:textId="77777777" w:rsidR="00026F60" w:rsidRPr="001C7C10" w:rsidRDefault="00026F60" w:rsidP="00026F60">
      <w:pPr>
        <w:pStyle w:val="PL"/>
      </w:pPr>
      <w:r>
        <w:t xml:space="preserve">       - eventId</w:t>
      </w:r>
    </w:p>
    <w:p w14:paraId="5AE2521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37738476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5AD695F" w14:textId="77777777" w:rsidR="00026F60" w:rsidRDefault="00026F60" w:rsidP="00026F60">
      <w:pPr>
        <w:pStyle w:val="PL"/>
      </w:pPr>
      <w:r>
        <w:t xml:space="preserve">        eventId:</w:t>
      </w:r>
    </w:p>
    <w:p w14:paraId="48B05EC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3131603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4E443ED2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B2AE445" w14:textId="77777777" w:rsidR="00026F60" w:rsidRDefault="00026F60" w:rsidP="00026F60">
      <w:pPr>
        <w:pStyle w:val="PL"/>
      </w:pPr>
      <w:r>
        <w:t xml:space="preserve">        paramProcInstructs:</w:t>
      </w:r>
    </w:p>
    <w:p w14:paraId="2783E6B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A369E1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C5AFD1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79AC526A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2E29E79" w14:textId="77777777" w:rsidR="00026F60" w:rsidRDefault="00026F60" w:rsidP="00026F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AE66C70" w14:textId="77777777" w:rsidR="00026F60" w:rsidRDefault="00026F60" w:rsidP="00026F60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64DACE6A" w14:textId="77777777" w:rsidR="00026F60" w:rsidRDefault="00026F60" w:rsidP="00026F60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392DAE8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NotifyEndpoint</w:t>
      </w:r>
      <w:r w:rsidRPr="001C7C10">
        <w:t>:</w:t>
      </w:r>
    </w:p>
    <w:p w14:paraId="288D0161" w14:textId="77777777" w:rsidR="00026F60" w:rsidRPr="001C7C10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The information of notification endpoint</w:t>
      </w:r>
      <w:r>
        <w:t>.</w:t>
      </w:r>
    </w:p>
    <w:p w14:paraId="447AB0A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1D76B94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046EB1A" w14:textId="77777777" w:rsidR="00026F60" w:rsidRPr="001C7C10" w:rsidRDefault="00026F60" w:rsidP="00026F60">
      <w:pPr>
        <w:pStyle w:val="PL"/>
      </w:pPr>
      <w:r>
        <w:t xml:space="preserve">       - notifUri</w:t>
      </w:r>
    </w:p>
    <w:p w14:paraId="2BB61239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2E5DD0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notifUri</w:t>
      </w:r>
      <w:r w:rsidRPr="001C7C10">
        <w:t>:</w:t>
      </w:r>
    </w:p>
    <w:p w14:paraId="475CA0C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47916A62" w14:textId="77777777" w:rsidR="00026F60" w:rsidRDefault="00026F60" w:rsidP="00026F60">
      <w:pPr>
        <w:pStyle w:val="PL"/>
      </w:pPr>
      <w:r>
        <w:t xml:space="preserve">        notifCorrId:</w:t>
      </w:r>
    </w:p>
    <w:p w14:paraId="30AB0BE4" w14:textId="77777777" w:rsidR="00026F60" w:rsidRDefault="00026F60" w:rsidP="00026F6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2CF3FEF3" w14:textId="77777777" w:rsidR="00026F60" w:rsidRDefault="00026F60" w:rsidP="00026F60">
      <w:pPr>
        <w:pStyle w:val="PL"/>
      </w:pPr>
      <w:r>
        <w:rPr>
          <w:rFonts w:cs="Courier New"/>
          <w:szCs w:val="16"/>
        </w:rPr>
        <w:lastRenderedPageBreak/>
        <w:t xml:space="preserve">          </w:t>
      </w:r>
      <w:r>
        <w:t>description: Notification correlation identifier.</w:t>
      </w:r>
    </w:p>
    <w:p w14:paraId="278870F1" w14:textId="77777777" w:rsidR="00026F60" w:rsidRPr="00BA6F80" w:rsidRDefault="00026F60" w:rsidP="00026F60">
      <w:pPr>
        <w:pStyle w:val="PL"/>
      </w:pPr>
    </w:p>
    <w:p w14:paraId="38619E06" w14:textId="77777777" w:rsidR="00026F60" w:rsidRPr="001C7C10" w:rsidRDefault="00026F60" w:rsidP="00026F60">
      <w:pPr>
        <w:pStyle w:val="PL"/>
      </w:pPr>
      <w:r>
        <w:t>#</w:t>
      </w:r>
    </w:p>
    <w:p w14:paraId="13F8292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32501A0F" w14:textId="77777777" w:rsidR="00026F60" w:rsidRDefault="00026F60" w:rsidP="00026F60">
      <w:pPr>
        <w:pStyle w:val="PL"/>
      </w:pPr>
      <w:r>
        <w:t xml:space="preserve">      description: &gt;</w:t>
      </w:r>
    </w:p>
    <w:p w14:paraId="46047735" w14:textId="77777777" w:rsidR="00026F60" w:rsidRDefault="00026F60" w:rsidP="00026F6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345E0A37" w14:textId="77777777" w:rsidR="00026F60" w:rsidRPr="001C7C10" w:rsidRDefault="00026F60" w:rsidP="00026F60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16BAB14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32FCDB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BF3553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3119359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2F29991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69E2691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2DE63C2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749E386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74E67C8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4944B218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6B711536" w14:textId="77777777" w:rsidR="00026F60" w:rsidRPr="00323665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 w:rsidRPr="00F66E1A">
        <w:rPr>
          <w:rFonts w:ascii="Courier New" w:hAnsi="Courier New"/>
          <w:sz w:val="16"/>
        </w:rPr>
        <w:t>required: [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Event]</w:t>
      </w:r>
    </w:p>
    <w:p w14:paraId="6C47B84B" w14:textId="77777777" w:rsidR="00026F60" w:rsidRPr="002D65E7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- required: [upfEvent</w:t>
      </w:r>
      <w:r>
        <w:rPr>
          <w:rFonts w:ascii="Courier New" w:hAnsi="Courier New"/>
          <w:sz w:val="16"/>
        </w:rPr>
        <w:t>]</w:t>
      </w:r>
    </w:p>
    <w:p w14:paraId="167602DE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858CE99" w14:textId="77777777" w:rsidR="00026F60" w:rsidRDefault="00026F60" w:rsidP="00026F60">
      <w:pPr>
        <w:pStyle w:val="PL"/>
      </w:pPr>
      <w:r>
        <w:t xml:space="preserve">        nwdafEvent:</w:t>
      </w:r>
    </w:p>
    <w:p w14:paraId="11FA9628" w14:textId="77777777" w:rsidR="00026F60" w:rsidRPr="00D165ED" w:rsidRDefault="00026F60" w:rsidP="00026F60">
      <w:pPr>
        <w:pStyle w:val="PL"/>
      </w:pPr>
      <w:r w:rsidRPr="00D165ED">
        <w:t xml:space="preserve">          $ref: 'TS29520_Nnwdaf_EventsSubscription.yaml#/components/schemas/NwdafEvent'</w:t>
      </w:r>
    </w:p>
    <w:p w14:paraId="555F3673" w14:textId="77777777" w:rsidR="00026F60" w:rsidRDefault="00026F60" w:rsidP="00026F60">
      <w:pPr>
        <w:pStyle w:val="PL"/>
      </w:pPr>
      <w:r>
        <w:t xml:space="preserve">        smfEvent:</w:t>
      </w:r>
    </w:p>
    <w:p w14:paraId="40B8C347" w14:textId="77777777" w:rsidR="00026F60" w:rsidRPr="00D165ED" w:rsidRDefault="00026F60" w:rsidP="00026F60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0B284B0B" w14:textId="77777777" w:rsidR="00026F60" w:rsidRDefault="00026F60" w:rsidP="00026F60">
      <w:pPr>
        <w:pStyle w:val="PL"/>
      </w:pPr>
      <w:r>
        <w:t xml:space="preserve">        amfEvent:</w:t>
      </w:r>
    </w:p>
    <w:p w14:paraId="23D3AD14" w14:textId="77777777" w:rsidR="00026F60" w:rsidRDefault="00026F60" w:rsidP="00026F60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0AA3A811" w14:textId="77777777" w:rsidR="00026F60" w:rsidRDefault="00026F60" w:rsidP="00026F60">
      <w:pPr>
        <w:pStyle w:val="PL"/>
      </w:pPr>
      <w:r>
        <w:t xml:space="preserve">        nefEvent:</w:t>
      </w:r>
    </w:p>
    <w:p w14:paraId="437358CF" w14:textId="77777777" w:rsidR="00026F60" w:rsidRDefault="00026F60" w:rsidP="00026F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3B22E5BA" w14:textId="77777777" w:rsidR="00026F60" w:rsidRDefault="00026F60" w:rsidP="00026F60">
      <w:pPr>
        <w:pStyle w:val="PL"/>
      </w:pPr>
      <w:r>
        <w:t xml:space="preserve">        udmEvent:</w:t>
      </w:r>
    </w:p>
    <w:p w14:paraId="44D3D2F5" w14:textId="77777777" w:rsidR="00026F60" w:rsidRDefault="00026F60" w:rsidP="00026F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0D50D84C" w14:textId="77777777" w:rsidR="00026F60" w:rsidRDefault="00026F60" w:rsidP="00026F60">
      <w:pPr>
        <w:pStyle w:val="PL"/>
      </w:pPr>
      <w:r>
        <w:t xml:space="preserve">        afEvent:</w:t>
      </w:r>
    </w:p>
    <w:p w14:paraId="7186A689" w14:textId="77777777" w:rsidR="00026F60" w:rsidRDefault="00026F60" w:rsidP="00026F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55AFC82F" w14:textId="77777777" w:rsidR="00026F60" w:rsidRDefault="00026F60" w:rsidP="00026F60">
      <w:pPr>
        <w:pStyle w:val="PL"/>
      </w:pPr>
      <w:r>
        <w:t xml:space="preserve">        sacEvent:</w:t>
      </w:r>
    </w:p>
    <w:p w14:paraId="539F9B00" w14:textId="77777777" w:rsidR="00026F60" w:rsidRDefault="00026F60" w:rsidP="00026F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2D0A265E" w14:textId="77777777" w:rsidR="00026F60" w:rsidRPr="00690A26" w:rsidRDefault="00026F60" w:rsidP="00026F60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796EB60B" w14:textId="77777777" w:rsidR="00026F60" w:rsidRDefault="00026F60" w:rsidP="00026F60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274AB24B" w14:textId="77777777" w:rsidR="00026F60" w:rsidRPr="00F66E1A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66E1A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Event:</w:t>
      </w:r>
    </w:p>
    <w:p w14:paraId="77A6A91B" w14:textId="77777777" w:rsidR="00026F60" w:rsidRDefault="00026F60" w:rsidP="00026F60">
      <w:pPr>
        <w:pStyle w:val="PL"/>
      </w:pPr>
      <w:r w:rsidRPr="00F66E1A">
        <w:t xml:space="preserve">          $ref: 'TS2951</w:t>
      </w:r>
      <w:r>
        <w:t>5</w:t>
      </w:r>
      <w:r w:rsidRPr="00F66E1A">
        <w:t>_N</w:t>
      </w:r>
      <w:r>
        <w:t>gmlc</w:t>
      </w:r>
      <w:r w:rsidRPr="00F66E1A">
        <w:t>_</w:t>
      </w:r>
      <w:r>
        <w:t>Location</w:t>
      </w:r>
      <w:r w:rsidRPr="00F66E1A">
        <w:t>.yaml#/components/schemas/Event</w:t>
      </w:r>
      <w:r>
        <w:t>NotifyData</w:t>
      </w:r>
      <w:r w:rsidRPr="00F66E1A">
        <w:t>Type'</w:t>
      </w:r>
    </w:p>
    <w:p w14:paraId="4FB2640C" w14:textId="77777777" w:rsidR="00026F60" w:rsidRPr="00C92052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upfEvent:</w:t>
      </w:r>
    </w:p>
    <w:p w14:paraId="09B5084A" w14:textId="77777777" w:rsidR="00026F60" w:rsidRDefault="00026F60" w:rsidP="00026F60">
      <w:pPr>
        <w:pStyle w:val="PL"/>
      </w:pPr>
      <w:r w:rsidRPr="00C92052">
        <w:t xml:space="preserve">          $ref: 'TS29564_Nupf_EventExposure.yaml#/components/schemas/EventType'</w:t>
      </w:r>
    </w:p>
    <w:p w14:paraId="010BAFE4" w14:textId="77777777" w:rsidR="00026F60" w:rsidRPr="001C7C10" w:rsidRDefault="00026F60" w:rsidP="00026F60">
      <w:pPr>
        <w:pStyle w:val="PL"/>
      </w:pPr>
      <w:r>
        <w:t>#</w:t>
      </w:r>
    </w:p>
    <w:p w14:paraId="3867695D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7241DCB7" w14:textId="77777777" w:rsidR="00026F60" w:rsidRDefault="00026F60" w:rsidP="00026F60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3BD4C2B" w14:textId="77777777" w:rsidR="00026F60" w:rsidRDefault="00026F60" w:rsidP="00026F6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701FF8D7" w14:textId="77777777" w:rsidR="00026F60" w:rsidRPr="001C7C10" w:rsidRDefault="00026F60" w:rsidP="00026F60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159A4D8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B9D5D4E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F115FB0" w14:textId="77777777" w:rsidR="00026F60" w:rsidRPr="001C7C10" w:rsidRDefault="00026F60" w:rsidP="00026F60">
      <w:pPr>
        <w:pStyle w:val="PL"/>
      </w:pPr>
      <w:r>
        <w:t xml:space="preserve">       - name</w:t>
      </w:r>
    </w:p>
    <w:p w14:paraId="1890C16D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045927F3" w14:textId="77777777" w:rsidR="00026F60" w:rsidRPr="001C7C10" w:rsidRDefault="00026F60" w:rsidP="00026F60">
      <w:pPr>
        <w:pStyle w:val="PL"/>
      </w:pPr>
      <w:r>
        <w:t xml:space="preserve">       - sumAttrs</w:t>
      </w:r>
    </w:p>
    <w:p w14:paraId="6B5E5557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CFCD010" w14:textId="77777777" w:rsidR="00026F60" w:rsidRDefault="00026F60" w:rsidP="00026F60">
      <w:pPr>
        <w:pStyle w:val="PL"/>
      </w:pPr>
      <w:r>
        <w:t xml:space="preserve">        name:</w:t>
      </w:r>
    </w:p>
    <w:p w14:paraId="29C6A731" w14:textId="77777777" w:rsidR="00026F60" w:rsidRDefault="00026F60" w:rsidP="00026F60">
      <w:pPr>
        <w:pStyle w:val="PL"/>
      </w:pPr>
      <w:r>
        <w:t xml:space="preserve">          type: string</w:t>
      </w:r>
    </w:p>
    <w:p w14:paraId="4508D12D" w14:textId="77777777" w:rsidR="00026F60" w:rsidRDefault="00026F60" w:rsidP="00026F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E4D8509" w14:textId="77777777" w:rsidR="00026F60" w:rsidRDefault="00026F60" w:rsidP="00026F6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7EF5945D" w14:textId="77777777" w:rsidR="00026F60" w:rsidRPr="001C7C10" w:rsidRDefault="00026F60" w:rsidP="00026F60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2E49BBC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5DB5B53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EF58C0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4D09668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CAED9D3" w14:textId="77777777" w:rsidR="00026F60" w:rsidRDefault="00026F60" w:rsidP="00026F6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5AE767DD" w14:textId="77777777" w:rsidR="00026F60" w:rsidRDefault="00026F60" w:rsidP="00026F60">
      <w:pPr>
        <w:pStyle w:val="PL"/>
      </w:pPr>
      <w:r>
        <w:t xml:space="preserve">        sumAttrs:</w:t>
      </w:r>
    </w:p>
    <w:p w14:paraId="7A887EF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17CE43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0F4AE07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4692766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BD4E4DE" w14:textId="77777777" w:rsidR="00026F60" w:rsidRDefault="00026F60" w:rsidP="00026F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315D133B" w14:textId="77777777" w:rsidR="00026F60" w:rsidRDefault="00026F60" w:rsidP="00026F60">
      <w:pPr>
        <w:pStyle w:val="PL"/>
      </w:pPr>
      <w:r>
        <w:t xml:space="preserve">        aggrLevel:</w:t>
      </w:r>
    </w:p>
    <w:p w14:paraId="5AB79E91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514AFC3D" w14:textId="77777777" w:rsidR="00026F60" w:rsidRDefault="00026F60" w:rsidP="00026F60">
      <w:pPr>
        <w:pStyle w:val="PL"/>
      </w:pPr>
      <w:r>
        <w:t xml:space="preserve">        supis:</w:t>
      </w:r>
    </w:p>
    <w:p w14:paraId="44BB88A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97635F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770274D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344949F4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AA6D434" w14:textId="77777777" w:rsidR="00026F60" w:rsidRDefault="00026F60" w:rsidP="00026F60">
      <w:pPr>
        <w:pStyle w:val="PL"/>
      </w:pPr>
      <w:r>
        <w:t xml:space="preserve">          description: Indicates the UEs for which processed reports are requested.</w:t>
      </w:r>
    </w:p>
    <w:p w14:paraId="6D27C26D" w14:textId="77777777" w:rsidR="00026F60" w:rsidRDefault="00026F60" w:rsidP="00026F60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emporalAggrLevel</w:t>
      </w:r>
      <w:r>
        <w:t>:</w:t>
      </w:r>
    </w:p>
    <w:p w14:paraId="295AD366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1C6CB704" w14:textId="77777777" w:rsidR="00026F60" w:rsidRDefault="00026F60" w:rsidP="00026F60">
      <w:pPr>
        <w:pStyle w:val="PL"/>
      </w:pPr>
      <w:r>
        <w:lastRenderedPageBreak/>
        <w:t xml:space="preserve">        areas:</w:t>
      </w:r>
    </w:p>
    <w:p w14:paraId="11B5C87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5D7E63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46A821F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3B2C44A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C532D96" w14:textId="77777777" w:rsidR="00026F60" w:rsidRPr="001C7C10" w:rsidRDefault="00026F60" w:rsidP="00026F60">
      <w:pPr>
        <w:pStyle w:val="PL"/>
      </w:pPr>
      <w:r>
        <w:t xml:space="preserve">          description: Indicates the Areas of Interest for which processed reports are requested.</w:t>
      </w:r>
    </w:p>
    <w:p w14:paraId="0E08A8B0" w14:textId="77777777" w:rsidR="00026F60" w:rsidRPr="001C7C10" w:rsidRDefault="00026F60" w:rsidP="00026F60">
      <w:pPr>
        <w:pStyle w:val="PL"/>
      </w:pPr>
      <w:r>
        <w:t>#</w:t>
      </w:r>
    </w:p>
    <w:p w14:paraId="7D3C2F91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08F9C065" w14:textId="77777777" w:rsidR="00026F60" w:rsidRPr="001C7C10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705699C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555BB1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4F70E8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14F58BE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2B056A4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09CBBAB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7C75898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659EB60E" w14:textId="77777777" w:rsidR="00026F60" w:rsidRPr="000A73FB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14BB141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67FDE05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11942F5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7CE9E0B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35FD0A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DD5A68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0863A5C0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1DA7C81" w14:textId="77777777" w:rsidR="00026F60" w:rsidRPr="001C7C10" w:rsidRDefault="00026F60" w:rsidP="00026F60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65E7652F" w14:textId="77777777" w:rsidR="00026F60" w:rsidRPr="001C7C10" w:rsidRDefault="00026F60" w:rsidP="00026F60">
      <w:pPr>
        <w:pStyle w:val="PL"/>
      </w:pPr>
      <w:r>
        <w:t>#</w:t>
      </w:r>
    </w:p>
    <w:p w14:paraId="7921B3E2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1CFECFF4" w14:textId="77777777" w:rsidR="00026F60" w:rsidRPr="001C7C10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767C780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0150A0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22E304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20FE815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5EB58C6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5D8070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7B93BAC3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D70D5D4" w14:textId="77777777" w:rsidR="00026F60" w:rsidRPr="001C7C10" w:rsidRDefault="00026F60" w:rsidP="00026F6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1CC8241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451E87B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F4931C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76075EE7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3D0CC4A" w14:textId="77777777" w:rsidR="00026F60" w:rsidRDefault="00026F60" w:rsidP="00026F60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4C39FCD6" w14:textId="77777777" w:rsidR="00026F60" w:rsidRDefault="00026F60" w:rsidP="00026F6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67A5824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53846E4E" w14:textId="77777777" w:rsidR="00026F60" w:rsidRDefault="00026F60" w:rsidP="00026F60">
      <w:pPr>
        <w:pStyle w:val="PL"/>
      </w:pPr>
      <w:r>
        <w:t xml:space="preserve">        area:</w:t>
      </w:r>
    </w:p>
    <w:p w14:paraId="1A88983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0544C68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3A80301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62C2759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59251BE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FAB8FA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73B20E38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0D86891" w14:textId="77777777" w:rsidR="00026F60" w:rsidRDefault="00026F60" w:rsidP="00026F60">
      <w:pPr>
        <w:pStyle w:val="PL"/>
      </w:pPr>
      <w:r>
        <w:t xml:space="preserve">        mostFreqVal: {}</w:t>
      </w:r>
    </w:p>
    <w:p w14:paraId="59303DA5" w14:textId="77777777" w:rsidR="00026F60" w:rsidRDefault="00026F60" w:rsidP="00026F60">
      <w:pPr>
        <w:pStyle w:val="PL"/>
      </w:pPr>
      <w:r>
        <w:t xml:space="preserve">        leastFreqVal: {}</w:t>
      </w:r>
    </w:p>
    <w:p w14:paraId="2AB9BAE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3244399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7E6116A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6DAE566F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5436DDD4" w14:textId="77777777" w:rsidR="00026F60" w:rsidRPr="001C7C10" w:rsidRDefault="00026F60" w:rsidP="00026F60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57E8F17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1E837DAE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357938D4" w14:textId="77777777" w:rsidR="00026F60" w:rsidRDefault="00026F60" w:rsidP="00026F60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0685F4D6" w14:textId="77777777" w:rsidR="00026F60" w:rsidRPr="007242C3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>#</w:t>
      </w:r>
    </w:p>
    <w:p w14:paraId="5C0E64B9" w14:textId="77777777" w:rsidR="00026F60" w:rsidRPr="007242C3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Stor</w:t>
      </w:r>
      <w:r>
        <w:rPr>
          <w:rFonts w:ascii="Courier New" w:hAnsi="Courier New"/>
          <w:sz w:val="16"/>
          <w:lang w:val="en-IN" w:eastAsia="en-IN"/>
        </w:rPr>
        <w:t>ageHandlingInformation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2F3AE2C7" w14:textId="77777777" w:rsidR="00026F60" w:rsidRPr="007242C3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7242C3">
        <w:rPr>
          <w:rFonts w:ascii="Courier New" w:hAnsi="Courier New"/>
          <w:sz w:val="16"/>
          <w:lang w:eastAsia="zh-CN"/>
        </w:rPr>
        <w:t xml:space="preserve">Contains </w:t>
      </w:r>
      <w:r>
        <w:rPr>
          <w:rFonts w:ascii="Courier New" w:hAnsi="Courier New"/>
          <w:sz w:val="16"/>
          <w:lang w:eastAsia="zh-CN"/>
        </w:rPr>
        <w:t>storage handling information about data or analytics</w:t>
      </w:r>
      <w:r w:rsidRPr="007242C3">
        <w:rPr>
          <w:rFonts w:ascii="Courier New" w:hAnsi="Courier New"/>
          <w:sz w:val="16"/>
          <w:lang w:eastAsia="zh-CN"/>
        </w:rPr>
        <w:t>.</w:t>
      </w:r>
    </w:p>
    <w:p w14:paraId="011AB068" w14:textId="77777777" w:rsidR="00026F60" w:rsidRPr="007242C3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77EE3D86" w14:textId="77777777" w:rsidR="00026F60" w:rsidRPr="007242C3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09BB4348" w14:textId="77777777" w:rsidR="00026F60" w:rsidRPr="007242C3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</w:t>
      </w:r>
      <w:r>
        <w:rPr>
          <w:rFonts w:ascii="Courier New" w:hAnsi="Courier New"/>
          <w:sz w:val="16"/>
          <w:lang w:val="en-IN" w:eastAsia="en-IN"/>
        </w:rPr>
        <w:t>lifetime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7010DB13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 w:rsidRPr="007242C3">
        <w:rPr>
          <w:rFonts w:ascii="Courier New" w:hAnsi="Courier New"/>
          <w:sz w:val="16"/>
        </w:rPr>
        <w:t>$ref: 'TS29571_CommonData.yaml#/components/schemas/D</w:t>
      </w:r>
      <w:r>
        <w:rPr>
          <w:rFonts w:ascii="Courier New" w:hAnsi="Courier New"/>
          <w:sz w:val="16"/>
        </w:rPr>
        <w:t>urationSec</w:t>
      </w:r>
      <w:r w:rsidRPr="007242C3">
        <w:rPr>
          <w:rFonts w:ascii="Courier New" w:hAnsi="Courier New"/>
          <w:sz w:val="16"/>
        </w:rPr>
        <w:t>'</w:t>
      </w:r>
    </w:p>
    <w:p w14:paraId="51B15167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delNotifInd:</w:t>
      </w:r>
    </w:p>
    <w:p w14:paraId="1A8CACAB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7242C3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21C8E434" w14:textId="77777777" w:rsidR="00026F60" w:rsidRPr="003F4A62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  description: Indicates if deletion alerts are requested.</w:t>
      </w:r>
    </w:p>
    <w:p w14:paraId="32E76EB1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738E40EF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DeletionAlert:</w:t>
      </w:r>
    </w:p>
    <w:p w14:paraId="335DF95A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6B681B">
        <w:rPr>
          <w:rFonts w:ascii="Courier New" w:hAnsi="Courier New"/>
          <w:sz w:val="16"/>
          <w:lang w:eastAsia="zh-CN"/>
        </w:rPr>
        <w:t>Contains information about data or analytics that are about to be deleted.</w:t>
      </w:r>
    </w:p>
    <w:p w14:paraId="3733B428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59340CA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0D29728F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0A1C7E04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string</w:t>
      </w:r>
    </w:p>
    <w:p w14:paraId="021B1D6C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lastRenderedPageBreak/>
        <w:t xml:space="preserve">          description: &gt;</w:t>
      </w:r>
    </w:p>
    <w:p w14:paraId="65447406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Storage transaction identifier that can be used to retrieve data or analytics.</w:t>
      </w:r>
    </w:p>
    <w:p w14:paraId="0E240871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17647DA4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</w:p>
    <w:p w14:paraId="0534C4F6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5474D6AD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</w:t>
      </w:r>
      <w:r>
        <w:rPr>
          <w:rFonts w:ascii="Courier New" w:hAnsi="Courier New"/>
          <w:sz w:val="16"/>
          <w:lang w:val="en-IN" w:eastAsia="en-IN"/>
        </w:rPr>
        <w:t>Notif</w:t>
      </w:r>
      <w:r w:rsidRPr="006B681B">
        <w:rPr>
          <w:rFonts w:ascii="Courier New" w:hAnsi="Courier New"/>
          <w:sz w:val="16"/>
          <w:lang w:val="en-IN" w:eastAsia="en-IN"/>
        </w:rPr>
        <w:t>Response:</w:t>
      </w:r>
    </w:p>
    <w:p w14:paraId="215C855D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75750471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6B681B">
        <w:rPr>
          <w:rFonts w:ascii="Courier New" w:hAnsi="Courier New"/>
          <w:sz w:val="16"/>
          <w:lang w:eastAsia="zh-CN"/>
        </w:rPr>
        <w:t>Contains information about planned actions related to data or analytics</w:t>
      </w:r>
    </w:p>
    <w:p w14:paraId="25386414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that are about to be deleted.</w:t>
      </w:r>
    </w:p>
    <w:p w14:paraId="7F642502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3FECC473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79393A07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retrievalInd:</w:t>
      </w:r>
    </w:p>
    <w:p w14:paraId="23741EF9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boolean</w:t>
      </w:r>
    </w:p>
    <w:p w14:paraId="38D4F6D2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5D0DB140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Indicates if the NF service consumer has determined to retrieve data</w:t>
      </w:r>
    </w:p>
    <w:p w14:paraId="7155D1B8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</w:rPr>
        <w:t xml:space="preserve">            or analytics that are about to be deleted.</w:t>
      </w:r>
    </w:p>
    <w:p w14:paraId="045B6826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r w:rsidRPr="006B681B">
        <w:rPr>
          <w:rFonts w:ascii="Courier New" w:hAnsi="Courier New"/>
          <w:sz w:val="16"/>
          <w:lang w:val="en-IN" w:eastAsia="en-IN"/>
        </w:rPr>
        <w:t>required:</w:t>
      </w:r>
    </w:p>
    <w:p w14:paraId="41B72749" w14:textId="77777777" w:rsidR="00026F60" w:rsidRPr="00E61732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retrievalInd</w:t>
      </w:r>
    </w:p>
    <w:p w14:paraId="2A6AFF2D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5CC2B26" w14:textId="77777777" w:rsidR="00026F60" w:rsidRDefault="00026F60" w:rsidP="00026F60">
      <w:pPr>
        <w:pStyle w:val="PL"/>
      </w:pPr>
      <w:r>
        <w:t xml:space="preserve">    NdccfDataManagementTransfer:</w:t>
      </w:r>
    </w:p>
    <w:p w14:paraId="64A04DC8" w14:textId="77777777" w:rsidR="00026F60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Management Transfer.</w:t>
      </w:r>
    </w:p>
    <w:p w14:paraId="74D4F0F5" w14:textId="77777777" w:rsidR="00026F60" w:rsidRDefault="00026F60" w:rsidP="00026F60">
      <w:pPr>
        <w:pStyle w:val="PL"/>
      </w:pPr>
      <w:r>
        <w:t xml:space="preserve">      type: object</w:t>
      </w:r>
    </w:p>
    <w:p w14:paraId="282CD826" w14:textId="77777777" w:rsidR="00026F60" w:rsidRDefault="00026F60" w:rsidP="00026F60">
      <w:pPr>
        <w:pStyle w:val="PL"/>
      </w:pPr>
      <w:r>
        <w:t xml:space="preserve">      properties:</w:t>
      </w:r>
    </w:p>
    <w:p w14:paraId="5B6CE812" w14:textId="77777777" w:rsidR="00026F60" w:rsidRPr="00F16843" w:rsidRDefault="00026F60" w:rsidP="00026F60">
      <w:pPr>
        <w:pStyle w:val="PL"/>
      </w:pPr>
      <w:r w:rsidRPr="00F16843">
        <w:t xml:space="preserve">        subscriptionId:</w:t>
      </w:r>
    </w:p>
    <w:p w14:paraId="7C0FD234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</w:t>
      </w:r>
      <w:r w:rsidRPr="006B681B">
        <w:rPr>
          <w:rFonts w:ascii="Courier New" w:hAnsi="Courier New"/>
          <w:sz w:val="16"/>
        </w:rPr>
        <w:t>: string</w:t>
      </w:r>
    </w:p>
    <w:p w14:paraId="060002AA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</w:t>
      </w:r>
      <w:r w:rsidRPr="00F16843">
        <w:rPr>
          <w:rFonts w:ascii="Courier New" w:hAnsi="Courier New"/>
          <w:sz w:val="16"/>
        </w:rPr>
        <w:t>The identifier of a subscription that needs to be transferred</w:t>
      </w:r>
      <w:r w:rsidRPr="006B681B">
        <w:rPr>
          <w:rFonts w:ascii="Courier New" w:hAnsi="Courier New"/>
          <w:sz w:val="16"/>
        </w:rPr>
        <w:t>.</w:t>
      </w:r>
    </w:p>
    <w:p w14:paraId="4972EB48" w14:textId="77777777" w:rsidR="00026F60" w:rsidRDefault="00026F60" w:rsidP="00026F60">
      <w:pPr>
        <w:pStyle w:val="PL"/>
      </w:pPr>
      <w:r>
        <w:t xml:space="preserve">        </w:t>
      </w:r>
      <w:r w:rsidRPr="00F16843">
        <w:t>subInfo</w:t>
      </w:r>
      <w:r>
        <w:t>:</w:t>
      </w:r>
    </w:p>
    <w:p w14:paraId="58B8F37C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A61BD14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29F8AB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 w:rsidRPr="00F16843">
        <w:t>subscriptionId</w:t>
      </w:r>
    </w:p>
    <w:p w14:paraId="5D99A89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 w:rsidRPr="00F16843">
        <w:t>subInfo</w:t>
      </w:r>
    </w:p>
    <w:p w14:paraId="6AE6347F" w14:textId="77777777" w:rsidR="00026F60" w:rsidRDefault="00026F60" w:rsidP="00026F60">
      <w:pPr>
        <w:pStyle w:val="PL"/>
      </w:pPr>
      <w:r>
        <w:t>#</w:t>
      </w:r>
    </w:p>
    <w:p w14:paraId="1C78E573" w14:textId="77777777" w:rsidR="00026F60" w:rsidRDefault="00026F60" w:rsidP="00026F60">
      <w:pPr>
        <w:pStyle w:val="PL"/>
      </w:pPr>
      <w:r>
        <w:t xml:space="preserve">    SummarizationAttribute:</w:t>
      </w:r>
    </w:p>
    <w:p w14:paraId="65072340" w14:textId="77777777" w:rsidR="00026F60" w:rsidRDefault="00026F60" w:rsidP="00026F60">
      <w:pPr>
        <w:pStyle w:val="PL"/>
      </w:pPr>
      <w:r>
        <w:t xml:space="preserve">      anyOf:</w:t>
      </w:r>
    </w:p>
    <w:p w14:paraId="5DE02A1C" w14:textId="77777777" w:rsidR="00026F60" w:rsidRDefault="00026F60" w:rsidP="00026F60">
      <w:pPr>
        <w:pStyle w:val="PL"/>
      </w:pPr>
      <w:r>
        <w:t xml:space="preserve">      - type: string</w:t>
      </w:r>
    </w:p>
    <w:p w14:paraId="7BBC6888" w14:textId="77777777" w:rsidR="00026F60" w:rsidRDefault="00026F60" w:rsidP="00026F60">
      <w:pPr>
        <w:pStyle w:val="PL"/>
      </w:pPr>
      <w:r>
        <w:t xml:space="preserve">        enum:</w:t>
      </w:r>
    </w:p>
    <w:p w14:paraId="06032CFC" w14:textId="77777777" w:rsidR="00026F60" w:rsidRDefault="00026F60" w:rsidP="00026F60">
      <w:pPr>
        <w:pStyle w:val="PL"/>
      </w:pPr>
      <w:r>
        <w:t xml:space="preserve">          - SPACING</w:t>
      </w:r>
    </w:p>
    <w:p w14:paraId="42E17186" w14:textId="77777777" w:rsidR="00026F60" w:rsidRPr="00FB56CD" w:rsidRDefault="00026F60" w:rsidP="00026F60">
      <w:pPr>
        <w:pStyle w:val="PL"/>
      </w:pPr>
      <w:r>
        <w:t xml:space="preserve">          </w:t>
      </w:r>
      <w:r w:rsidRPr="00FB56CD">
        <w:t>- DURATION</w:t>
      </w:r>
    </w:p>
    <w:p w14:paraId="5DCD0170" w14:textId="77777777" w:rsidR="00026F60" w:rsidRDefault="00026F60" w:rsidP="00026F60">
      <w:pPr>
        <w:pStyle w:val="PL"/>
      </w:pPr>
      <w:r>
        <w:t xml:space="preserve">          - OCCURRENCES</w:t>
      </w:r>
    </w:p>
    <w:p w14:paraId="1CBD04C6" w14:textId="77777777" w:rsidR="00026F60" w:rsidRDefault="00026F60" w:rsidP="00026F60">
      <w:pPr>
        <w:pStyle w:val="PL"/>
      </w:pPr>
      <w:r>
        <w:t xml:space="preserve">          </w:t>
      </w:r>
      <w:r w:rsidRPr="00FB56CD">
        <w:t>- AVG_VAR</w:t>
      </w:r>
    </w:p>
    <w:p w14:paraId="1A6CE6AA" w14:textId="77777777" w:rsidR="00026F60" w:rsidRPr="00FB56CD" w:rsidRDefault="00026F60" w:rsidP="00026F60">
      <w:pPr>
        <w:pStyle w:val="PL"/>
      </w:pPr>
      <w:r>
        <w:t xml:space="preserve">          - FREQ_VAL</w:t>
      </w:r>
    </w:p>
    <w:p w14:paraId="5ED9CD37" w14:textId="77777777" w:rsidR="00026F60" w:rsidRPr="00FB56CD" w:rsidRDefault="00026F60" w:rsidP="00026F60">
      <w:pPr>
        <w:pStyle w:val="PL"/>
      </w:pPr>
      <w:r>
        <w:t xml:space="preserve">          </w:t>
      </w:r>
      <w:r w:rsidRPr="00FB56CD">
        <w:t>- MIN_MAX</w:t>
      </w:r>
    </w:p>
    <w:p w14:paraId="64A29F6E" w14:textId="77777777" w:rsidR="00026F60" w:rsidRDefault="00026F60" w:rsidP="00026F60">
      <w:pPr>
        <w:pStyle w:val="PL"/>
      </w:pPr>
      <w:r>
        <w:t xml:space="preserve">      - type: string</w:t>
      </w:r>
    </w:p>
    <w:p w14:paraId="4DCB20BE" w14:textId="77777777" w:rsidR="00026F60" w:rsidRDefault="00026F60" w:rsidP="00026F60">
      <w:pPr>
        <w:pStyle w:val="PL"/>
      </w:pPr>
      <w:r>
        <w:t xml:space="preserve">        description: &gt;</w:t>
      </w:r>
    </w:p>
    <w:p w14:paraId="04B3F471" w14:textId="77777777" w:rsidR="00026F60" w:rsidRDefault="00026F60" w:rsidP="00026F60">
      <w:pPr>
        <w:pStyle w:val="PL"/>
      </w:pPr>
      <w:r>
        <w:t xml:space="preserve">          This string provides forward-compatibility with future extensions to the enumeration but</w:t>
      </w:r>
    </w:p>
    <w:p w14:paraId="06B5373F" w14:textId="77777777" w:rsidR="00026F60" w:rsidRDefault="00026F60" w:rsidP="00026F60">
      <w:pPr>
        <w:pStyle w:val="PL"/>
      </w:pPr>
      <w:r>
        <w:t xml:space="preserve">          is not used to encode content defined in the present version of this API.</w:t>
      </w:r>
    </w:p>
    <w:p w14:paraId="71151518" w14:textId="77777777" w:rsidR="00026F60" w:rsidRDefault="00026F60" w:rsidP="00026F60">
      <w:pPr>
        <w:pStyle w:val="PL"/>
      </w:pPr>
      <w:r>
        <w:t xml:space="preserve">      description: |</w:t>
      </w:r>
    </w:p>
    <w:p w14:paraId="50D7362D" w14:textId="77777777" w:rsidR="00026F60" w:rsidRPr="00FD5B2B" w:rsidRDefault="00026F60" w:rsidP="00026F60">
      <w:pPr>
        <w:pStyle w:val="PL"/>
      </w:pPr>
      <w:r>
        <w:t xml:space="preserve">        </w:t>
      </w:r>
      <w:r w:rsidRPr="00E5498B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E5498B">
        <w:rPr>
          <w:lang w:eastAsia="zh-CN"/>
        </w:rPr>
        <w:t>attribute in the summarized report.</w:t>
      </w:r>
      <w:r>
        <w:rPr>
          <w:lang w:eastAsia="zh-CN"/>
        </w:rPr>
        <w:t xml:space="preserve">  </w:t>
      </w:r>
    </w:p>
    <w:p w14:paraId="6B462AF2" w14:textId="77777777" w:rsidR="00026F60" w:rsidRDefault="00026F60" w:rsidP="00026F60">
      <w:pPr>
        <w:pStyle w:val="PL"/>
      </w:pPr>
      <w:r>
        <w:t xml:space="preserve">        Possible values are:</w:t>
      </w:r>
    </w:p>
    <w:p w14:paraId="7DEA7481" w14:textId="77777777" w:rsidR="00026F60" w:rsidRDefault="00026F60" w:rsidP="00026F60">
      <w:pPr>
        <w:pStyle w:val="PL"/>
      </w:pPr>
      <w:r>
        <w:t xml:space="preserve">        - SPACING: </w:t>
      </w:r>
      <w:r w:rsidRPr="001E10C8">
        <w:t>Average and variance of the time interval separating two consecutive occurrences</w:t>
      </w:r>
    </w:p>
    <w:p w14:paraId="26847CF7" w14:textId="77777777" w:rsidR="00026F60" w:rsidRDefault="00026F60" w:rsidP="00026F60">
      <w:pPr>
        <w:pStyle w:val="PL"/>
      </w:pPr>
      <w:r>
        <w:t xml:space="preserve">          </w:t>
      </w:r>
      <w:r w:rsidRPr="001E10C8">
        <w:t>of the same event and parameter value, or periodicity for periodic reporting</w:t>
      </w:r>
      <w:r>
        <w:t>.</w:t>
      </w:r>
    </w:p>
    <w:p w14:paraId="43BACC33" w14:textId="77777777" w:rsidR="00026F60" w:rsidRPr="00FB56CD" w:rsidRDefault="00026F60" w:rsidP="00026F60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70388A67" w14:textId="77777777" w:rsidR="00026F60" w:rsidRDefault="00026F60" w:rsidP="00026F60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4422955E" w14:textId="77777777" w:rsidR="00026F60" w:rsidRDefault="00026F60" w:rsidP="00026F60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7DC90C0A" w14:textId="77777777" w:rsidR="00026F60" w:rsidRPr="00FB56CD" w:rsidRDefault="00026F60" w:rsidP="00026F60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24DFD41F" w14:textId="77777777" w:rsidR="00026F60" w:rsidRDefault="00026F60" w:rsidP="00026F60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39D95FBC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33A8B28" w14:textId="77777777" w:rsidR="00026F60" w:rsidRDefault="00026F60" w:rsidP="00026F60">
      <w:pPr>
        <w:pStyle w:val="PL"/>
      </w:pPr>
      <w:r>
        <w:t xml:space="preserve">    AggregationLevel:</w:t>
      </w:r>
    </w:p>
    <w:p w14:paraId="57F971E5" w14:textId="77777777" w:rsidR="00026F60" w:rsidRDefault="00026F60" w:rsidP="00026F60">
      <w:pPr>
        <w:pStyle w:val="PL"/>
      </w:pPr>
      <w:r>
        <w:t xml:space="preserve">      anyOf:</w:t>
      </w:r>
    </w:p>
    <w:p w14:paraId="17933B68" w14:textId="77777777" w:rsidR="00026F60" w:rsidRDefault="00026F60" w:rsidP="00026F60">
      <w:pPr>
        <w:pStyle w:val="PL"/>
      </w:pPr>
      <w:r>
        <w:t xml:space="preserve">      - type: string</w:t>
      </w:r>
    </w:p>
    <w:p w14:paraId="065AB6C3" w14:textId="77777777" w:rsidR="00026F60" w:rsidRDefault="00026F60" w:rsidP="00026F60">
      <w:pPr>
        <w:pStyle w:val="PL"/>
      </w:pPr>
      <w:r>
        <w:t xml:space="preserve">        enum:</w:t>
      </w:r>
    </w:p>
    <w:p w14:paraId="6122103C" w14:textId="77777777" w:rsidR="00026F60" w:rsidRDefault="00026F60" w:rsidP="00026F60">
      <w:pPr>
        <w:pStyle w:val="PL"/>
      </w:pPr>
      <w:r>
        <w:t xml:space="preserve">          - UE</w:t>
      </w:r>
    </w:p>
    <w:p w14:paraId="72D5ACE1" w14:textId="77777777" w:rsidR="00026F60" w:rsidRPr="00FB56CD" w:rsidRDefault="00026F60" w:rsidP="00026F60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0A5620D6" w14:textId="77777777" w:rsidR="00026F60" w:rsidRDefault="00026F60" w:rsidP="00026F60">
      <w:pPr>
        <w:pStyle w:val="PL"/>
      </w:pPr>
      <w:r>
        <w:t xml:space="preserve">      - type: string</w:t>
      </w:r>
    </w:p>
    <w:p w14:paraId="25367734" w14:textId="77777777" w:rsidR="00026F60" w:rsidRPr="002178AD" w:rsidRDefault="00026F60" w:rsidP="00026F60">
      <w:pPr>
        <w:pStyle w:val="PL"/>
      </w:pPr>
      <w:r w:rsidRPr="002178AD">
        <w:t xml:space="preserve">        description: &gt;</w:t>
      </w:r>
    </w:p>
    <w:p w14:paraId="3587C7FA" w14:textId="77777777" w:rsidR="00026F60" w:rsidRPr="002178AD" w:rsidRDefault="00026F60" w:rsidP="00026F60">
      <w:pPr>
        <w:pStyle w:val="PL"/>
      </w:pPr>
      <w:r w:rsidRPr="002178AD">
        <w:t xml:space="preserve">          This string provides forward-compatibility with future</w:t>
      </w:r>
    </w:p>
    <w:p w14:paraId="350FA39A" w14:textId="77777777" w:rsidR="00026F60" w:rsidRPr="002178AD" w:rsidRDefault="00026F60" w:rsidP="00026F60">
      <w:pPr>
        <w:pStyle w:val="PL"/>
      </w:pPr>
      <w:r w:rsidRPr="002178AD">
        <w:t xml:space="preserve">          extensions to the enumeration but is not used to encode</w:t>
      </w:r>
    </w:p>
    <w:p w14:paraId="3404265C" w14:textId="77777777" w:rsidR="00026F60" w:rsidRDefault="00026F60" w:rsidP="00026F60">
      <w:pPr>
        <w:pStyle w:val="PL"/>
      </w:pPr>
      <w:r w:rsidRPr="002178AD">
        <w:t xml:space="preserve">          content defined in the present version of this API.</w:t>
      </w:r>
    </w:p>
    <w:p w14:paraId="1E4061FA" w14:textId="77777777" w:rsidR="00026F60" w:rsidRDefault="00026F60" w:rsidP="00026F60">
      <w:pPr>
        <w:pStyle w:val="PL"/>
      </w:pPr>
      <w:r>
        <w:t xml:space="preserve">      description: |</w:t>
      </w:r>
    </w:p>
    <w:p w14:paraId="26FB8365" w14:textId="77777777" w:rsidR="00026F60" w:rsidRPr="00FD5B2B" w:rsidRDefault="00026F60" w:rsidP="00026F60">
      <w:pPr>
        <w:pStyle w:val="PL"/>
      </w:pPr>
      <w:r>
        <w:t xml:space="preserve">        Represents the aggregation level for processing instructions.  </w:t>
      </w:r>
    </w:p>
    <w:p w14:paraId="19EC8FC9" w14:textId="77777777" w:rsidR="00026F60" w:rsidRDefault="00026F60" w:rsidP="00026F60">
      <w:pPr>
        <w:pStyle w:val="PL"/>
      </w:pPr>
      <w:r>
        <w:t xml:space="preserve">        Possible values are:</w:t>
      </w:r>
    </w:p>
    <w:p w14:paraId="2354E08C" w14:textId="77777777" w:rsidR="00026F60" w:rsidRDefault="00026F60" w:rsidP="00026F60">
      <w:pPr>
        <w:pStyle w:val="PL"/>
      </w:pPr>
      <w:r>
        <w:t xml:space="preserve">        - UE: Indicates that the summarized reports shall be provided per UE.</w:t>
      </w:r>
    </w:p>
    <w:p w14:paraId="0A371C20" w14:textId="77777777" w:rsidR="00026F60" w:rsidRPr="00FB56CD" w:rsidRDefault="00026F60" w:rsidP="00026F60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7F3EB31D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36A6848" w14:textId="77777777" w:rsidR="00026F60" w:rsidRDefault="00026F60" w:rsidP="00026F60">
      <w:pPr>
        <w:pStyle w:val="PL"/>
      </w:pPr>
      <w:r>
        <w:t xml:space="preserve">    DataCollectionPurpose:</w:t>
      </w:r>
    </w:p>
    <w:p w14:paraId="442F58AA" w14:textId="77777777" w:rsidR="00026F60" w:rsidRDefault="00026F60" w:rsidP="00026F60">
      <w:pPr>
        <w:pStyle w:val="PL"/>
      </w:pPr>
      <w:r>
        <w:t xml:space="preserve">      anyOf:</w:t>
      </w:r>
    </w:p>
    <w:p w14:paraId="676948AC" w14:textId="77777777" w:rsidR="00026F60" w:rsidRDefault="00026F60" w:rsidP="00026F60">
      <w:pPr>
        <w:pStyle w:val="PL"/>
      </w:pPr>
      <w:r>
        <w:t xml:space="preserve">      - type: string</w:t>
      </w:r>
    </w:p>
    <w:p w14:paraId="4D15E34C" w14:textId="77777777" w:rsidR="00026F60" w:rsidRDefault="00026F60" w:rsidP="00026F60">
      <w:pPr>
        <w:pStyle w:val="PL"/>
      </w:pPr>
      <w:r>
        <w:t xml:space="preserve">        enum:</w:t>
      </w:r>
    </w:p>
    <w:p w14:paraId="5BBDBB44" w14:textId="77777777" w:rsidR="00026F60" w:rsidRDefault="00026F60" w:rsidP="00026F60">
      <w:pPr>
        <w:pStyle w:val="PL"/>
      </w:pPr>
      <w:r>
        <w:lastRenderedPageBreak/>
        <w:t xml:space="preserve">          - </w:t>
      </w:r>
      <w:r w:rsidRPr="000B6B0D">
        <w:t>ANALYTICS_GENERATION</w:t>
      </w:r>
    </w:p>
    <w:p w14:paraId="18C605AF" w14:textId="77777777" w:rsidR="00026F60" w:rsidRPr="00FB56CD" w:rsidRDefault="00026F60" w:rsidP="00026F60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7FD4C637" w14:textId="77777777" w:rsidR="00026F60" w:rsidRDefault="00026F60" w:rsidP="00026F60">
      <w:pPr>
        <w:pStyle w:val="PL"/>
      </w:pPr>
      <w:r>
        <w:t xml:space="preserve">      - type: string</w:t>
      </w:r>
    </w:p>
    <w:p w14:paraId="20C51C4D" w14:textId="77777777" w:rsidR="00026F60" w:rsidRDefault="00026F60" w:rsidP="00026F60">
      <w:pPr>
        <w:pStyle w:val="PL"/>
      </w:pPr>
      <w:r>
        <w:t xml:space="preserve">        description: &gt;</w:t>
      </w:r>
    </w:p>
    <w:p w14:paraId="44DB743D" w14:textId="77777777" w:rsidR="00026F60" w:rsidRDefault="00026F60" w:rsidP="00026F60">
      <w:pPr>
        <w:pStyle w:val="PL"/>
      </w:pPr>
      <w:r>
        <w:t xml:space="preserve">          This string provides forward-compatibility with future extensions to the enumeration but</w:t>
      </w:r>
    </w:p>
    <w:p w14:paraId="32071FD4" w14:textId="77777777" w:rsidR="00026F60" w:rsidRDefault="00026F60" w:rsidP="00026F60">
      <w:pPr>
        <w:pStyle w:val="PL"/>
      </w:pPr>
      <w:r>
        <w:t xml:space="preserve">          is not used to encode content defined in the present version of this API.</w:t>
      </w:r>
    </w:p>
    <w:p w14:paraId="565CCF6C" w14:textId="77777777" w:rsidR="00026F60" w:rsidRDefault="00026F60" w:rsidP="00026F60">
      <w:pPr>
        <w:pStyle w:val="PL"/>
      </w:pPr>
      <w:r>
        <w:t xml:space="preserve">      description: |</w:t>
      </w:r>
    </w:p>
    <w:p w14:paraId="418E400B" w14:textId="77777777" w:rsidR="00026F60" w:rsidRPr="00FD5B2B" w:rsidRDefault="00026F60" w:rsidP="00026F60">
      <w:pPr>
        <w:pStyle w:val="PL"/>
      </w:pPr>
      <w:r>
        <w:t xml:space="preserve">        Represents the purpose for data collection.  </w:t>
      </w:r>
    </w:p>
    <w:p w14:paraId="093BCFB9" w14:textId="77777777" w:rsidR="00026F60" w:rsidRDefault="00026F60" w:rsidP="00026F60">
      <w:pPr>
        <w:pStyle w:val="PL"/>
      </w:pPr>
      <w:r>
        <w:t xml:space="preserve">        Possible values are:</w:t>
      </w:r>
    </w:p>
    <w:p w14:paraId="569CAAFF" w14:textId="77777777" w:rsidR="00026F60" w:rsidRDefault="00026F60" w:rsidP="00026F60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5358DAB8" w14:textId="77777777" w:rsidR="00026F60" w:rsidRDefault="00026F60" w:rsidP="00026F60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12CB95C5" w14:textId="77777777" w:rsidR="00026F60" w:rsidRDefault="00026F60" w:rsidP="00026F60">
      <w:pPr>
        <w:pStyle w:val="PL"/>
      </w:pPr>
    </w:p>
    <w:p w14:paraId="273D60A3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8B11E49" w14:textId="77777777" w:rsidR="00026F60" w:rsidRDefault="00026F60" w:rsidP="00026F60">
      <w:pPr>
        <w:pStyle w:val="PL"/>
      </w:pPr>
      <w:r>
        <w:t xml:space="preserve">    TermCause:</w:t>
      </w:r>
    </w:p>
    <w:p w14:paraId="3DE3C4E4" w14:textId="77777777" w:rsidR="00026F60" w:rsidRDefault="00026F60" w:rsidP="00026F60">
      <w:pPr>
        <w:pStyle w:val="PL"/>
      </w:pPr>
      <w:r>
        <w:t xml:space="preserve">      anyOf:</w:t>
      </w:r>
    </w:p>
    <w:p w14:paraId="660527BB" w14:textId="77777777" w:rsidR="00026F60" w:rsidRDefault="00026F60" w:rsidP="00026F60">
      <w:pPr>
        <w:pStyle w:val="PL"/>
      </w:pPr>
      <w:r>
        <w:t xml:space="preserve">      - type: string</w:t>
      </w:r>
    </w:p>
    <w:p w14:paraId="6ED22705" w14:textId="77777777" w:rsidR="00026F60" w:rsidRDefault="00026F60" w:rsidP="00026F60">
      <w:pPr>
        <w:pStyle w:val="PL"/>
      </w:pPr>
      <w:r>
        <w:t xml:space="preserve">        enum:</w:t>
      </w:r>
    </w:p>
    <w:p w14:paraId="0F2FCED9" w14:textId="77777777" w:rsidR="00026F60" w:rsidRDefault="00026F60" w:rsidP="00026F60">
      <w:pPr>
        <w:pStyle w:val="PL"/>
      </w:pPr>
      <w:r>
        <w:t xml:space="preserve">          - </w:t>
      </w:r>
      <w:r w:rsidRPr="0034731E">
        <w:t>USER_CONSENT_REVOKED</w:t>
      </w:r>
    </w:p>
    <w:p w14:paraId="381F2131" w14:textId="77777777" w:rsidR="00026F60" w:rsidRDefault="00026F60" w:rsidP="00026F60">
      <w:pPr>
        <w:pStyle w:val="PL"/>
      </w:pPr>
      <w:r>
        <w:t xml:space="preserve">          </w:t>
      </w:r>
      <w:r w:rsidRPr="00FB56CD">
        <w:t xml:space="preserve">- </w:t>
      </w:r>
      <w:r>
        <w:t>DCCF_OVERLOAD</w:t>
      </w:r>
    </w:p>
    <w:p w14:paraId="1D491DC9" w14:textId="77777777" w:rsidR="00026F60" w:rsidRDefault="00026F60" w:rsidP="00026F60">
      <w:pPr>
        <w:pStyle w:val="PL"/>
      </w:pPr>
      <w:r>
        <w:t xml:space="preserve">          </w:t>
      </w:r>
      <w:r w:rsidRPr="00FB56CD">
        <w:t xml:space="preserve">- </w:t>
      </w:r>
      <w:r>
        <w:t>OTHER</w:t>
      </w:r>
    </w:p>
    <w:p w14:paraId="1908585A" w14:textId="77777777" w:rsidR="00026F60" w:rsidRPr="00A95A0F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OUT_OF_</w:t>
      </w:r>
      <w:r w:rsidRPr="006438FD">
        <w:rPr>
          <w:rFonts w:ascii="Courier New" w:hAnsi="Courier New"/>
          <w:sz w:val="16"/>
        </w:rPr>
        <w:t>SERVING_AREA</w:t>
      </w:r>
    </w:p>
    <w:p w14:paraId="70322E3D" w14:textId="77777777" w:rsidR="00026F60" w:rsidRDefault="00026F60" w:rsidP="00026F60">
      <w:pPr>
        <w:pStyle w:val="PL"/>
      </w:pPr>
      <w:r>
        <w:t xml:space="preserve">      - type: string</w:t>
      </w:r>
    </w:p>
    <w:p w14:paraId="5024C72E" w14:textId="77777777" w:rsidR="00026F60" w:rsidRPr="002178AD" w:rsidRDefault="00026F60" w:rsidP="00026F60">
      <w:pPr>
        <w:pStyle w:val="PL"/>
      </w:pPr>
      <w:r w:rsidRPr="002178AD">
        <w:t xml:space="preserve">        description: &gt;</w:t>
      </w:r>
    </w:p>
    <w:p w14:paraId="2DFA14A4" w14:textId="77777777" w:rsidR="00026F60" w:rsidRPr="002178AD" w:rsidRDefault="00026F60" w:rsidP="00026F60">
      <w:pPr>
        <w:pStyle w:val="PL"/>
      </w:pPr>
      <w:r w:rsidRPr="002178AD">
        <w:t xml:space="preserve">          This string provides forward-compatibility with future</w:t>
      </w:r>
    </w:p>
    <w:p w14:paraId="6DF6A4C0" w14:textId="77777777" w:rsidR="00026F60" w:rsidRPr="002178AD" w:rsidRDefault="00026F60" w:rsidP="00026F60">
      <w:pPr>
        <w:pStyle w:val="PL"/>
      </w:pPr>
      <w:r w:rsidRPr="002178AD">
        <w:t xml:space="preserve">          extensions to the enumeration but is not used to encode</w:t>
      </w:r>
    </w:p>
    <w:p w14:paraId="2A1B5D67" w14:textId="77777777" w:rsidR="00026F60" w:rsidRDefault="00026F60" w:rsidP="00026F60">
      <w:pPr>
        <w:pStyle w:val="PL"/>
      </w:pPr>
      <w:r w:rsidRPr="002178AD">
        <w:t xml:space="preserve">          content defined in the present version of this API.</w:t>
      </w:r>
    </w:p>
    <w:p w14:paraId="76DAF16F" w14:textId="77777777" w:rsidR="00026F60" w:rsidRDefault="00026F60" w:rsidP="00026F60">
      <w:pPr>
        <w:pStyle w:val="PL"/>
      </w:pPr>
      <w:r>
        <w:t xml:space="preserve">      description: |</w:t>
      </w:r>
    </w:p>
    <w:p w14:paraId="486D384B" w14:textId="77777777" w:rsidR="00026F60" w:rsidRPr="00FD5B2B" w:rsidRDefault="00026F60" w:rsidP="00026F60">
      <w:pPr>
        <w:pStyle w:val="PL"/>
      </w:pPr>
      <w:r>
        <w:t xml:space="preserve">        </w:t>
      </w:r>
      <w:r w:rsidRPr="00086A9F">
        <w:t>Represents the cause for the subscription termination request</w:t>
      </w:r>
      <w:r>
        <w:t xml:space="preserve"> by DCCF for data collection.</w:t>
      </w:r>
    </w:p>
    <w:p w14:paraId="21157096" w14:textId="77777777" w:rsidR="00026F60" w:rsidRDefault="00026F60" w:rsidP="00026F60">
      <w:pPr>
        <w:pStyle w:val="PL"/>
      </w:pPr>
      <w:r>
        <w:t xml:space="preserve">        Possible values are:</w:t>
      </w:r>
    </w:p>
    <w:p w14:paraId="4E8CEE14" w14:textId="77777777" w:rsidR="00026F60" w:rsidRDefault="00026F60" w:rsidP="00026F60">
      <w:pPr>
        <w:pStyle w:val="PL"/>
      </w:pPr>
      <w:r>
        <w:t xml:space="preserve">        - </w:t>
      </w:r>
      <w:r w:rsidRPr="0034731E">
        <w:t>USER_CONSENT_REVOKED</w:t>
      </w:r>
      <w:r>
        <w:t xml:space="preserve">: </w:t>
      </w:r>
      <w:r w:rsidRPr="00F70AB3">
        <w:t>The user consent has been revoked</w:t>
      </w:r>
      <w:r>
        <w:t>.</w:t>
      </w:r>
    </w:p>
    <w:p w14:paraId="0F9648F7" w14:textId="77777777" w:rsidR="00026F60" w:rsidRDefault="00026F60" w:rsidP="00026F60">
      <w:pPr>
        <w:pStyle w:val="PL"/>
      </w:pPr>
      <w:r>
        <w:t xml:space="preserve">        - DCCF_OVERLOAD: </w:t>
      </w:r>
      <w:r w:rsidRPr="00F70AB3">
        <w:t xml:space="preserve">The </w:t>
      </w:r>
      <w:r>
        <w:t>DCCF is overloaded.</w:t>
      </w:r>
    </w:p>
    <w:p w14:paraId="1379DB17" w14:textId="77777777" w:rsidR="00026F60" w:rsidRDefault="00026F60" w:rsidP="00026F60">
      <w:pPr>
        <w:pStyle w:val="PL"/>
        <w:rPr>
          <w:lang w:eastAsia="zh-CN"/>
        </w:rPr>
      </w:pPr>
      <w:r>
        <w:t xml:space="preserve">        - OTHER: </w:t>
      </w:r>
      <w:r>
        <w:rPr>
          <w:lang w:eastAsia="zh-CN"/>
        </w:rPr>
        <w:t>Indicates that the termination is due to other reason.</w:t>
      </w:r>
    </w:p>
    <w:p w14:paraId="44D6AD0A" w14:textId="77777777" w:rsidR="00026F60" w:rsidRPr="00A41AC6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- OUT_OF_</w:t>
      </w:r>
      <w:r w:rsidRPr="006438FD">
        <w:rPr>
          <w:rFonts w:ascii="Courier New" w:hAnsi="Courier New"/>
          <w:sz w:val="16"/>
          <w:lang w:eastAsia="zh-CN"/>
        </w:rPr>
        <w:t>SERVING_AREA</w:t>
      </w:r>
      <w:r>
        <w:rPr>
          <w:rFonts w:ascii="Courier New" w:hAnsi="Courier New"/>
          <w:sz w:val="16"/>
          <w:lang w:eastAsia="zh-CN"/>
        </w:rPr>
        <w:t>: I</w:t>
      </w:r>
      <w:r w:rsidRPr="006438FD">
        <w:rPr>
          <w:rFonts w:ascii="Courier New" w:hAnsi="Courier New"/>
          <w:sz w:val="16"/>
        </w:rPr>
        <w:t>ndicate</w:t>
      </w:r>
      <w:r>
        <w:rPr>
          <w:rFonts w:ascii="Courier New" w:hAnsi="Courier New"/>
          <w:sz w:val="16"/>
        </w:rPr>
        <w:t>s</w:t>
      </w:r>
      <w:r w:rsidRPr="006438F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that </w:t>
      </w:r>
      <w:r w:rsidRPr="006438FD">
        <w:rPr>
          <w:rFonts w:ascii="Courier New" w:hAnsi="Courier New"/>
          <w:sz w:val="16"/>
        </w:rPr>
        <w:t xml:space="preserve">that the UE(s) moved outside </w:t>
      </w:r>
      <w:r>
        <w:rPr>
          <w:rFonts w:ascii="Courier New" w:hAnsi="Courier New"/>
          <w:sz w:val="16"/>
        </w:rPr>
        <w:t xml:space="preserve">of the </w:t>
      </w:r>
      <w:r w:rsidRPr="006438FD">
        <w:rPr>
          <w:rFonts w:ascii="Courier New" w:hAnsi="Courier New"/>
          <w:sz w:val="16"/>
        </w:rPr>
        <w:t>DCCF serving area</w:t>
      </w:r>
      <w:r>
        <w:rPr>
          <w:rFonts w:ascii="Courier New" w:hAnsi="Courier New"/>
          <w:sz w:val="16"/>
        </w:rPr>
        <w:t>.</w:t>
      </w:r>
    </w:p>
    <w:p w14:paraId="7AB92E7F" w14:textId="77777777" w:rsidR="00026F60" w:rsidRDefault="00026F60" w:rsidP="00026F60">
      <w:pPr>
        <w:pStyle w:val="PL"/>
      </w:pPr>
    </w:p>
    <w:p w14:paraId="6A92967B" w14:textId="4A96D2FB" w:rsidR="00026F60" w:rsidRPr="008C6891" w:rsidRDefault="00026F60" w:rsidP="00026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D39C47C" w14:textId="77777777" w:rsidR="00026F60" w:rsidRDefault="00026F60" w:rsidP="00026F60">
      <w:pPr>
        <w:pStyle w:val="1"/>
      </w:pPr>
      <w:bookmarkStart w:id="110" w:name="_Toc510696653"/>
      <w:bookmarkStart w:id="111" w:name="_Toc35971453"/>
      <w:bookmarkStart w:id="112" w:name="_Toc67903570"/>
      <w:bookmarkStart w:id="113" w:name="_Toc73173353"/>
      <w:bookmarkStart w:id="114" w:name="_Toc96959947"/>
      <w:bookmarkStart w:id="115" w:name="_Toc129247653"/>
      <w:bookmarkStart w:id="116" w:name="_Toc162009102"/>
      <w:r>
        <w:t>A.3</w:t>
      </w:r>
      <w:r>
        <w:tab/>
      </w:r>
      <w:r>
        <w:rPr>
          <w:lang w:eastAsia="ja-JP"/>
        </w:rPr>
        <w:t>Ndccf_ContextManagement</w:t>
      </w:r>
      <w:r>
        <w:t xml:space="preserve"> API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1C3396C0" w14:textId="77777777" w:rsidR="00026F60" w:rsidRPr="0039258D" w:rsidRDefault="00026F60" w:rsidP="00026F60">
      <w:pPr>
        <w:pStyle w:val="PL"/>
      </w:pPr>
      <w:r w:rsidRPr="0039258D">
        <w:t>openapi: 3.0.0</w:t>
      </w:r>
    </w:p>
    <w:p w14:paraId="022B0517" w14:textId="77777777" w:rsidR="00026F60" w:rsidRPr="0039258D" w:rsidRDefault="00026F60" w:rsidP="00026F60">
      <w:pPr>
        <w:pStyle w:val="PL"/>
      </w:pPr>
      <w:r w:rsidRPr="0039258D">
        <w:t>info:</w:t>
      </w:r>
    </w:p>
    <w:p w14:paraId="476F05D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version: 1.</w:t>
      </w:r>
      <w:r>
        <w:t>1</w:t>
      </w:r>
      <w:r w:rsidRPr="0039258D">
        <w:t>.0</w:t>
      </w:r>
      <w:r>
        <w:rPr>
          <w:rFonts w:cs="Courier New"/>
          <w:szCs w:val="16"/>
        </w:rPr>
        <w:t>-alpha.2</w:t>
      </w:r>
    </w:p>
    <w:p w14:paraId="093F013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511D6C3F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description: |</w:t>
      </w:r>
    </w:p>
    <w:p w14:paraId="70CE969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r>
        <w:t xml:space="preserve">  </w:t>
      </w:r>
    </w:p>
    <w:p w14:paraId="4074C3D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202</w:t>
      </w:r>
      <w:r>
        <w:t>3</w:t>
      </w:r>
      <w:r w:rsidRPr="0039258D">
        <w:t>, 3GPP Organizational Partners (ARIB, ATIS, CCSA, ETSI, TSDSI, TTA, TTC).</w:t>
      </w:r>
      <w:r>
        <w:t xml:space="preserve">  </w:t>
      </w:r>
    </w:p>
    <w:p w14:paraId="5A8957E2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61FD57F6" w14:textId="77777777" w:rsidR="00026F60" w:rsidRPr="0039258D" w:rsidRDefault="00026F60" w:rsidP="00026F60">
      <w:pPr>
        <w:pStyle w:val="PL"/>
      </w:pPr>
      <w:r w:rsidRPr="0039258D">
        <w:t>externalDocs:</w:t>
      </w:r>
    </w:p>
    <w:p w14:paraId="4F24508F" w14:textId="77777777" w:rsidR="00026F60" w:rsidRPr="0039258D" w:rsidRDefault="00026F60" w:rsidP="00026F60">
      <w:pPr>
        <w:pStyle w:val="PL"/>
      </w:pPr>
      <w:r>
        <w:t xml:space="preserve"> </w:t>
      </w:r>
      <w:r w:rsidRPr="001C7C10">
        <w:t xml:space="preserve"> description: 3GPP TS 29.574</w:t>
      </w:r>
      <w:r>
        <w:t xml:space="preserve"> V18.1.0; 5G System; Data Collection Coordination Services; Stage 3.</w:t>
      </w:r>
    </w:p>
    <w:p w14:paraId="3F334FC5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url: 'http</w:t>
      </w:r>
      <w:r>
        <w:t>s</w:t>
      </w:r>
      <w:r w:rsidRPr="0039258D">
        <w:t>://www.3gpp.org/ftp/Specs/archive/29_series/29.574/'</w:t>
      </w:r>
    </w:p>
    <w:p w14:paraId="2E881FE5" w14:textId="77777777" w:rsidR="00026F60" w:rsidRDefault="00026F60" w:rsidP="00026F60">
      <w:pPr>
        <w:pStyle w:val="PL"/>
      </w:pPr>
      <w:r>
        <w:t>#</w:t>
      </w:r>
    </w:p>
    <w:p w14:paraId="373C5A2D" w14:textId="77777777" w:rsidR="00026F60" w:rsidRPr="0039258D" w:rsidRDefault="00026F60" w:rsidP="00026F60">
      <w:pPr>
        <w:pStyle w:val="PL"/>
      </w:pPr>
      <w:r w:rsidRPr="0039258D">
        <w:t>servers:</w:t>
      </w:r>
    </w:p>
    <w:p w14:paraId="215C3CDA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6A973C2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46EA9C0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31706A72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40B0703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4.4 of 3GPP TS 29.501.</w:t>
      </w:r>
    </w:p>
    <w:p w14:paraId="4BCD5E18" w14:textId="77777777" w:rsidR="00026F60" w:rsidRDefault="00026F60" w:rsidP="00026F60">
      <w:pPr>
        <w:pStyle w:val="PL"/>
      </w:pPr>
      <w:r>
        <w:t>#</w:t>
      </w:r>
    </w:p>
    <w:p w14:paraId="209FAB71" w14:textId="77777777" w:rsidR="00026F60" w:rsidRPr="0039258D" w:rsidRDefault="00026F60" w:rsidP="00026F60">
      <w:pPr>
        <w:pStyle w:val="PL"/>
      </w:pPr>
      <w:r w:rsidRPr="0039258D">
        <w:t>security:</w:t>
      </w:r>
    </w:p>
    <w:p w14:paraId="2880D708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- oAuth2ClientCredentials:</w:t>
      </w:r>
    </w:p>
    <w:p w14:paraId="71C62498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5976E17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- {}</w:t>
      </w:r>
    </w:p>
    <w:p w14:paraId="40B5656E" w14:textId="77777777" w:rsidR="00026F60" w:rsidRDefault="00026F60" w:rsidP="00026F60">
      <w:pPr>
        <w:pStyle w:val="PL"/>
      </w:pPr>
      <w:r>
        <w:t>#</w:t>
      </w:r>
    </w:p>
    <w:p w14:paraId="0A0111D1" w14:textId="77777777" w:rsidR="00026F60" w:rsidRPr="0039258D" w:rsidRDefault="00026F60" w:rsidP="00026F60">
      <w:pPr>
        <w:pStyle w:val="PL"/>
      </w:pPr>
      <w:r w:rsidRPr="0039258D">
        <w:t>paths:</w:t>
      </w:r>
    </w:p>
    <w:p w14:paraId="66154522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/data-collection-profiles:</w:t>
      </w:r>
    </w:p>
    <w:p w14:paraId="590A0AC2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714B9368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7B63024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205C383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0CE458CA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2F2EFE92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38E901E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5DFBC79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1F25250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6F096AD5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5754548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593CAA12" w14:textId="77777777" w:rsidR="00026F60" w:rsidRPr="0039258D" w:rsidRDefault="00026F60" w:rsidP="00026F60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0755504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6EF48DA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t>A</w:t>
      </w:r>
      <w:r w:rsidRPr="0039258D">
        <w:t xml:space="preserve"> new Individual DCCF Data Collection Profile resource</w:t>
      </w:r>
      <w:r w:rsidRPr="00CE2516">
        <w:t xml:space="preserve"> </w:t>
      </w:r>
      <w:r>
        <w:t>created</w:t>
      </w:r>
      <w:r w:rsidRPr="0039258D">
        <w:t>.</w:t>
      </w:r>
    </w:p>
    <w:p w14:paraId="36EC0B4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187A60B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29DD1ADB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225C1D40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Contains the URI of the newly created resource, according to the structure</w:t>
      </w:r>
    </w:p>
    <w:p w14:paraId="42DAE3F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{apiRoot}/ndccf-contextmanagement/</w:t>
      </w:r>
      <w:r w:rsidRPr="00D061BC">
        <w:t>&lt;apiVersion&gt;</w:t>
      </w:r>
      <w:r w:rsidRPr="0039258D">
        <w:t>/data-collection-profiles/{profileId}'</w:t>
      </w:r>
    </w:p>
    <w:p w14:paraId="62691C2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756ADE2F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1FDAAA3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22C18EB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768C26C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79B820D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27CFD642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6B5B5DD8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2B2C0654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52FB9CD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19BD5D52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10B1CB8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0FD9275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18C6609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0D75292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62B76C0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31B8BD6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17472FB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20FDB59A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402CAB0A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0CAA6D2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012A7F2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565D036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4957CF5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48BA5B3A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304AAE5E" w14:textId="77777777" w:rsidR="00026F60" w:rsidRDefault="00026F60" w:rsidP="00026F60">
      <w:pPr>
        <w:pStyle w:val="PL"/>
      </w:pPr>
      <w:r>
        <w:t xml:space="preserve">        '502':</w:t>
      </w:r>
    </w:p>
    <w:p w14:paraId="3C100E03" w14:textId="77777777" w:rsidR="00026F60" w:rsidRPr="0039258D" w:rsidRDefault="00026F60" w:rsidP="00026F60">
      <w:pPr>
        <w:pStyle w:val="PL"/>
      </w:pPr>
      <w:r>
        <w:t xml:space="preserve">          $ref: 'TS29571_CommonData.yaml#/components/responses/502'</w:t>
      </w:r>
    </w:p>
    <w:p w14:paraId="4EF655F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5B4CCC8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2C4E60A8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55DEE72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63574A2A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26C51C8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72E436C4" w14:textId="7CAAF068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</w:t>
      </w:r>
      <w:r>
        <w:t>s</w:t>
      </w:r>
      <w:r w:rsidRPr="0039258D">
        <w:t xml:space="preserve"> an existing Individual DCCF </w:t>
      </w:r>
      <w:ins w:id="117" w:author="ZTE" w:date="2024-05-14T11:55:00Z">
        <w:r w:rsidRPr="00026F60">
          <w:t>Collection Profile</w:t>
        </w:r>
      </w:ins>
      <w:del w:id="118" w:author="ZTE" w:date="2024-05-14T11:55:00Z">
        <w:r w:rsidRPr="0039258D" w:rsidDel="00026F60">
          <w:delText>Data Subscription</w:delText>
        </w:r>
      </w:del>
      <w:r>
        <w:t xml:space="preserve"> </w:t>
      </w:r>
      <w:r w:rsidRPr="0039258D">
        <w:t>resource.</w:t>
      </w:r>
    </w:p>
    <w:p w14:paraId="3815E13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3A6E8128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3C5DA48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6F7D0C48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2B4D061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44EE80D5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0CD1503C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54FFD40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75750BC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2651638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1B6304B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40B974F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25C90B5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2CC3BEE6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6C7F584A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No Content. The Individual DCCF Data Collection Profile resource matching the profileId</w:t>
      </w:r>
    </w:p>
    <w:p w14:paraId="6C6B0DCF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was deleted.</w:t>
      </w:r>
    </w:p>
    <w:p w14:paraId="61FDB30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5CC95AD2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33AE173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38BE36AF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7444A1E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0803FBF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1BE57BD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4DCB889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144310C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6BE642B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7B99F2F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5C0BE100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4EC3980A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40AC85B5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359254EF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49D1290B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78206B20" w14:textId="77777777" w:rsidR="00026F60" w:rsidRDefault="00026F60" w:rsidP="00026F60">
      <w:pPr>
        <w:pStyle w:val="PL"/>
      </w:pPr>
      <w:r>
        <w:t xml:space="preserve">        '502':</w:t>
      </w:r>
    </w:p>
    <w:p w14:paraId="0EBAAC8E" w14:textId="77777777" w:rsidR="00026F60" w:rsidRPr="0039258D" w:rsidRDefault="00026F60" w:rsidP="00026F60">
      <w:pPr>
        <w:pStyle w:val="PL"/>
      </w:pPr>
      <w:r>
        <w:t xml:space="preserve">          $ref: 'TS29571_CommonData.yaml#/components/responses/502'</w:t>
      </w:r>
    </w:p>
    <w:p w14:paraId="2A7A75D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3708748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5A6C3A2F" w14:textId="77777777" w:rsidR="00026F60" w:rsidRPr="0039258D" w:rsidRDefault="00026F60" w:rsidP="00026F60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05010BA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14297CD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16A7C05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</w:t>
      </w:r>
      <w:r>
        <w:t>s</w:t>
      </w:r>
      <w:r w:rsidRPr="0039258D">
        <w:t xml:space="preserve"> an existing Individual DCCF Data Collection Profile</w:t>
      </w:r>
      <w:r>
        <w:t xml:space="preserve"> </w:t>
      </w:r>
      <w:r w:rsidRPr="0039258D">
        <w:t>resource.</w:t>
      </w:r>
    </w:p>
    <w:p w14:paraId="3C89A65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07BF12F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4846C8B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5E8F2FE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362CC04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6DDA239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6494149F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1FE7FD9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21F85DE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50381F4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1415640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13AC1E7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4D19899B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67C0D8FF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6C5198B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115D45E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250890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26A511D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25AAC94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23F7ECDA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946350B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 and a</w:t>
      </w:r>
    </w:p>
    <w:p w14:paraId="156DDCA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representation of that resource is returned.</w:t>
      </w:r>
    </w:p>
    <w:p w14:paraId="32B6139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E1A281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1C803ECA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EF595B5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2E7D482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1745BC57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6957039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successfully.</w:t>
      </w:r>
    </w:p>
    <w:p w14:paraId="4A3265B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0A75FD5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6B84F235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664CC1E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29B7B56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07B7EFC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3675EB8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64D94BC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7F3D9BF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799517D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67BF72AF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369F819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203C15F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3C2270FA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10550A0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296E74E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0D878AE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23E8704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272700C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1E5658C5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71983C0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7844D1A7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032BFB84" w14:textId="77777777" w:rsidR="00026F60" w:rsidRDefault="00026F60" w:rsidP="00026F60">
      <w:pPr>
        <w:pStyle w:val="PL"/>
      </w:pPr>
      <w:r>
        <w:t xml:space="preserve">        '502':</w:t>
      </w:r>
    </w:p>
    <w:p w14:paraId="495CB691" w14:textId="77777777" w:rsidR="00026F60" w:rsidRPr="0039258D" w:rsidRDefault="00026F60" w:rsidP="00026F60">
      <w:pPr>
        <w:pStyle w:val="PL"/>
      </w:pPr>
      <w:r>
        <w:t xml:space="preserve">          $ref: 'TS29571_CommonData.yaml#/components/responses/502'</w:t>
      </w:r>
    </w:p>
    <w:p w14:paraId="04D4BAB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700AAC8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6489B8E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1286FAC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5F4FE9CD" w14:textId="77777777" w:rsidR="00026F60" w:rsidRDefault="00026F60" w:rsidP="00026F60">
      <w:pPr>
        <w:pStyle w:val="PL"/>
      </w:pPr>
      <w:r>
        <w:t>#</w:t>
      </w:r>
    </w:p>
    <w:p w14:paraId="17C9562F" w14:textId="77777777" w:rsidR="00026F60" w:rsidRPr="0039258D" w:rsidRDefault="00026F60" w:rsidP="00026F60">
      <w:pPr>
        <w:pStyle w:val="PL"/>
      </w:pPr>
      <w:r w:rsidRPr="0039258D">
        <w:t>components:</w:t>
      </w:r>
    </w:p>
    <w:p w14:paraId="21FC147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securitySchemes:</w:t>
      </w:r>
    </w:p>
    <w:p w14:paraId="5EA975A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2612E3B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3DB6430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1436978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0D5FAEB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2ABDB34A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4A93E27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2662EA9C" w14:textId="77777777" w:rsidR="00026F60" w:rsidRPr="0039258D" w:rsidRDefault="00026F60" w:rsidP="00026F60">
      <w:pPr>
        <w:pStyle w:val="PL"/>
      </w:pPr>
      <w:r>
        <w:t>#</w:t>
      </w:r>
    </w:p>
    <w:p w14:paraId="3BCF292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schemas:</w:t>
      </w:r>
    </w:p>
    <w:p w14:paraId="156BA0A1" w14:textId="77777777" w:rsidR="00026F60" w:rsidRDefault="00026F60" w:rsidP="00026F60">
      <w:pPr>
        <w:pStyle w:val="PL"/>
      </w:pPr>
    </w:p>
    <w:p w14:paraId="5CFE0EF0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198FEDD9" w14:textId="77777777" w:rsidR="00026F60" w:rsidRPr="0039258D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41A45D72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59A1C06B" w14:textId="77777777" w:rsidR="00026F60" w:rsidRPr="0039258D" w:rsidRDefault="00026F60" w:rsidP="00026F60">
      <w:pPr>
        <w:pStyle w:val="PL"/>
      </w:pPr>
      <w:r>
        <w:t xml:space="preserve">      allOf:</w:t>
      </w:r>
    </w:p>
    <w:p w14:paraId="2D5FB931" w14:textId="77777777" w:rsidR="00026F60" w:rsidRPr="0039258D" w:rsidRDefault="00026F60" w:rsidP="00026F60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4C504AF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3F59C2F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data</w:t>
      </w:r>
      <w:r w:rsidRPr="0039258D">
        <w:t>Sub]</w:t>
      </w:r>
    </w:p>
    <w:p w14:paraId="719995F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2C1BC1F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3FEDA78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1B3FDA3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7BA3BF2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53E9447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36F34D8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2EF25A3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227C84F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</w:t>
      </w:r>
      <w:r w:rsidRPr="0039258D">
        <w:t>ataSub:</w:t>
      </w:r>
    </w:p>
    <w:p w14:paraId="1E06CBE8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39258D">
        <w:t>'</w:t>
      </w:r>
    </w:p>
    <w:p w14:paraId="05C94FA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1700D73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164D18E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26C0E0B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50795F9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5B54E38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62AA3478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36ABCBCB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77B5E94F" w14:textId="77777777" w:rsidR="00026F60" w:rsidRPr="00E5498B" w:rsidRDefault="00026F60" w:rsidP="00026F60">
      <w:pPr>
        <w:pStyle w:val="PL"/>
      </w:pPr>
      <w:r w:rsidRPr="00E5498B">
        <w:t xml:space="preserve">        suppFeat:</w:t>
      </w:r>
    </w:p>
    <w:p w14:paraId="18C46F3E" w14:textId="77777777" w:rsidR="00026F60" w:rsidRPr="00992CEB" w:rsidRDefault="00026F60" w:rsidP="00026F60">
      <w:pPr>
        <w:pStyle w:val="PL"/>
      </w:pPr>
      <w:r w:rsidRPr="00E5498B">
        <w:t xml:space="preserve">          $ref: 'TS29571_CommonData.yaml#/components/schemas/SupportedFeatures'</w:t>
      </w:r>
    </w:p>
    <w:p w14:paraId="42EC5499" w14:textId="77777777" w:rsidR="00026F60" w:rsidRPr="0039258D" w:rsidRDefault="00026F60" w:rsidP="00026F60">
      <w:pPr>
        <w:pStyle w:val="PL"/>
      </w:pPr>
      <w:r>
        <w:t>#</w:t>
      </w:r>
    </w:p>
    <w:p w14:paraId="7F763876" w14:textId="77777777" w:rsidR="00026F60" w:rsidRDefault="00026F60" w:rsidP="00026F60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ED3D7B" w14:textId="77777777" w:rsidR="00FF72BC" w:rsidRDefault="00FF72BC">
      <w:r>
        <w:separator/>
      </w:r>
    </w:p>
  </w:endnote>
  <w:endnote w:type="continuationSeparator" w:id="0">
    <w:p w14:paraId="5C594964" w14:textId="77777777" w:rsidR="00FF72BC" w:rsidRDefault="00FF7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5BDE4" w14:textId="77777777" w:rsidR="00FF72BC" w:rsidRDefault="00FF72BC">
      <w:r>
        <w:separator/>
      </w:r>
    </w:p>
  </w:footnote>
  <w:footnote w:type="continuationSeparator" w:id="0">
    <w:p w14:paraId="2670906A" w14:textId="77777777" w:rsidR="00FF72BC" w:rsidRDefault="00FF7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B0EF8" w:rsidRDefault="00DB0E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B0EF8" w:rsidRDefault="00DB0EF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B0EF8" w:rsidRDefault="00DB0EF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B0EF8" w:rsidRDefault="00DB0EF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2E931E8"/>
    <w:multiLevelType w:val="hybridMultilevel"/>
    <w:tmpl w:val="B6DCA432"/>
    <w:lvl w:ilvl="0" w:tplc="AE2A1576">
      <w:start w:val="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8FB"/>
    <w:rsid w:val="00026F60"/>
    <w:rsid w:val="00053AD4"/>
    <w:rsid w:val="00070E09"/>
    <w:rsid w:val="000740CF"/>
    <w:rsid w:val="000839C0"/>
    <w:rsid w:val="00091623"/>
    <w:rsid w:val="000A5E97"/>
    <w:rsid w:val="000A6394"/>
    <w:rsid w:val="000B7FED"/>
    <w:rsid w:val="000C038A"/>
    <w:rsid w:val="000C6598"/>
    <w:rsid w:val="000D44B3"/>
    <w:rsid w:val="00145D43"/>
    <w:rsid w:val="00192C46"/>
    <w:rsid w:val="0019761A"/>
    <w:rsid w:val="001A08B3"/>
    <w:rsid w:val="001A7B60"/>
    <w:rsid w:val="001B52F0"/>
    <w:rsid w:val="001B7A65"/>
    <w:rsid w:val="001E41F3"/>
    <w:rsid w:val="0020574C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05724"/>
    <w:rsid w:val="00307175"/>
    <w:rsid w:val="00352777"/>
    <w:rsid w:val="003609EF"/>
    <w:rsid w:val="0036231A"/>
    <w:rsid w:val="00374DD4"/>
    <w:rsid w:val="003C0838"/>
    <w:rsid w:val="003E1A36"/>
    <w:rsid w:val="00410371"/>
    <w:rsid w:val="004242F1"/>
    <w:rsid w:val="004958CB"/>
    <w:rsid w:val="004B47ED"/>
    <w:rsid w:val="004B75B7"/>
    <w:rsid w:val="005141D9"/>
    <w:rsid w:val="0051580D"/>
    <w:rsid w:val="00547111"/>
    <w:rsid w:val="00592D74"/>
    <w:rsid w:val="005E20A2"/>
    <w:rsid w:val="005E2C44"/>
    <w:rsid w:val="0061742F"/>
    <w:rsid w:val="00621188"/>
    <w:rsid w:val="006257ED"/>
    <w:rsid w:val="00653DE4"/>
    <w:rsid w:val="00665C47"/>
    <w:rsid w:val="00695808"/>
    <w:rsid w:val="006A2B32"/>
    <w:rsid w:val="006B46FB"/>
    <w:rsid w:val="006D392C"/>
    <w:rsid w:val="006E21FB"/>
    <w:rsid w:val="006E5767"/>
    <w:rsid w:val="00726B59"/>
    <w:rsid w:val="00775F7E"/>
    <w:rsid w:val="00792342"/>
    <w:rsid w:val="007977A8"/>
    <w:rsid w:val="007A0DCF"/>
    <w:rsid w:val="007B512A"/>
    <w:rsid w:val="007C2097"/>
    <w:rsid w:val="007D0ADD"/>
    <w:rsid w:val="007D6A07"/>
    <w:rsid w:val="007F7259"/>
    <w:rsid w:val="00803984"/>
    <w:rsid w:val="008040A8"/>
    <w:rsid w:val="008279FA"/>
    <w:rsid w:val="008626E7"/>
    <w:rsid w:val="00863248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335"/>
    <w:rsid w:val="009741B3"/>
    <w:rsid w:val="009777D9"/>
    <w:rsid w:val="00991B88"/>
    <w:rsid w:val="009A5753"/>
    <w:rsid w:val="009A579D"/>
    <w:rsid w:val="009D3786"/>
    <w:rsid w:val="009E3297"/>
    <w:rsid w:val="009F734F"/>
    <w:rsid w:val="00A246B6"/>
    <w:rsid w:val="00A47E70"/>
    <w:rsid w:val="00A50CF0"/>
    <w:rsid w:val="00A5573F"/>
    <w:rsid w:val="00A7671C"/>
    <w:rsid w:val="00A82000"/>
    <w:rsid w:val="00AA2CBC"/>
    <w:rsid w:val="00AC5820"/>
    <w:rsid w:val="00AD1CD8"/>
    <w:rsid w:val="00AD2C4E"/>
    <w:rsid w:val="00B258BB"/>
    <w:rsid w:val="00B444ED"/>
    <w:rsid w:val="00B66828"/>
    <w:rsid w:val="00B67B97"/>
    <w:rsid w:val="00B968C8"/>
    <w:rsid w:val="00BA3EC5"/>
    <w:rsid w:val="00BA51D9"/>
    <w:rsid w:val="00BB5DFC"/>
    <w:rsid w:val="00BD279D"/>
    <w:rsid w:val="00BD6BB8"/>
    <w:rsid w:val="00C40AE9"/>
    <w:rsid w:val="00C45038"/>
    <w:rsid w:val="00C66BA2"/>
    <w:rsid w:val="00C76DE2"/>
    <w:rsid w:val="00C870F6"/>
    <w:rsid w:val="00C87BCA"/>
    <w:rsid w:val="00C95985"/>
    <w:rsid w:val="00CC5026"/>
    <w:rsid w:val="00CC68D0"/>
    <w:rsid w:val="00CD2DEB"/>
    <w:rsid w:val="00D03F9A"/>
    <w:rsid w:val="00D06D51"/>
    <w:rsid w:val="00D24991"/>
    <w:rsid w:val="00D350C6"/>
    <w:rsid w:val="00D40A55"/>
    <w:rsid w:val="00D47787"/>
    <w:rsid w:val="00D50255"/>
    <w:rsid w:val="00D66520"/>
    <w:rsid w:val="00D73BCC"/>
    <w:rsid w:val="00D80E6C"/>
    <w:rsid w:val="00D84AE9"/>
    <w:rsid w:val="00D9124E"/>
    <w:rsid w:val="00DA1F05"/>
    <w:rsid w:val="00DB0EF8"/>
    <w:rsid w:val="00DE34CF"/>
    <w:rsid w:val="00E06D63"/>
    <w:rsid w:val="00E13F3D"/>
    <w:rsid w:val="00E34898"/>
    <w:rsid w:val="00E7235E"/>
    <w:rsid w:val="00EB09B7"/>
    <w:rsid w:val="00EE7D7C"/>
    <w:rsid w:val="00EF4EBC"/>
    <w:rsid w:val="00F120A8"/>
    <w:rsid w:val="00F2214C"/>
    <w:rsid w:val="00F25D98"/>
    <w:rsid w:val="00F300FB"/>
    <w:rsid w:val="00FA21ED"/>
    <w:rsid w:val="00FB6386"/>
    <w:rsid w:val="00FC030E"/>
    <w:rsid w:val="00FF0869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6F6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026F6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26F6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E72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026F60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026F6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26F6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D40A5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026F6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8200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026F6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026F60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6F6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A8200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26F6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customStyle="1" w:styleId="Char1">
    <w:name w:val="批注文字 Char"/>
    <w:link w:val="ac"/>
    <w:rsid w:val="004958CB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e"/>
    <w:rsid w:val="00026F6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semiHidden/>
    <w:rsid w:val="000B7FED"/>
    <w:rPr>
      <w:b/>
      <w:bCs/>
    </w:rPr>
  </w:style>
  <w:style w:type="character" w:customStyle="1" w:styleId="Char3">
    <w:name w:val="批注主题 Char"/>
    <w:basedOn w:val="Char1"/>
    <w:link w:val="af"/>
    <w:semiHidden/>
    <w:rsid w:val="00026F6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f0"/>
    <w:rsid w:val="00026F60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803984"/>
    <w:pPr>
      <w:ind w:firstLineChars="200" w:firstLine="420"/>
    </w:pPr>
  </w:style>
  <w:style w:type="paragraph" w:customStyle="1" w:styleId="TAJ">
    <w:name w:val="TAJ"/>
    <w:basedOn w:val="TH"/>
    <w:rsid w:val="00026F60"/>
    <w:rPr>
      <w:rFonts w:eastAsia="等线"/>
    </w:rPr>
  </w:style>
  <w:style w:type="paragraph" w:customStyle="1" w:styleId="Guidance">
    <w:name w:val="Guidance"/>
    <w:basedOn w:val="a"/>
    <w:rsid w:val="00026F60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6F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6F6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26F60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6F60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026F6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6F6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NOZchn">
    <w:name w:val="NO Zchn"/>
    <w:qFormat/>
    <w:rsid w:val="00026F60"/>
    <w:rPr>
      <w:lang w:eastAsia="en-US"/>
    </w:rPr>
  </w:style>
  <w:style w:type="paragraph" w:customStyle="1" w:styleId="msonormal0">
    <w:name w:val="msonormal"/>
    <w:basedOn w:val="a"/>
    <w:rsid w:val="00026F60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paragraph" w:styleId="af2">
    <w:name w:val="Body Text"/>
    <w:basedOn w:val="a"/>
    <w:link w:val="Char5"/>
    <w:semiHidden/>
    <w:unhideWhenUsed/>
    <w:rsid w:val="00026F60"/>
    <w:pPr>
      <w:spacing w:after="120"/>
    </w:pPr>
    <w:rPr>
      <w:rFonts w:eastAsia="等线"/>
    </w:rPr>
  </w:style>
  <w:style w:type="character" w:customStyle="1" w:styleId="Char5">
    <w:name w:val="正文文本 Char"/>
    <w:basedOn w:val="a0"/>
    <w:link w:val="af2"/>
    <w:semiHidden/>
    <w:rsid w:val="00026F60"/>
    <w:rPr>
      <w:rFonts w:ascii="Times New Roman" w:eastAsia="等线" w:hAnsi="Times New Roman"/>
      <w:lang w:val="en-GB" w:eastAsia="en-US"/>
    </w:rPr>
  </w:style>
  <w:style w:type="character" w:customStyle="1" w:styleId="2Char0">
    <w:name w:val="正文文本 2 Char"/>
    <w:basedOn w:val="a0"/>
    <w:link w:val="25"/>
    <w:semiHidden/>
    <w:rsid w:val="00026F60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26F60"/>
    <w:pPr>
      <w:spacing w:after="120" w:line="480" w:lineRule="auto"/>
    </w:pPr>
    <w:rPr>
      <w:rFonts w:eastAsia="等线"/>
    </w:rPr>
  </w:style>
  <w:style w:type="character" w:customStyle="1" w:styleId="3Char0">
    <w:name w:val="正文文本 3 Char"/>
    <w:basedOn w:val="a0"/>
    <w:link w:val="34"/>
    <w:semiHidden/>
    <w:rsid w:val="00026F60"/>
    <w:rPr>
      <w:rFonts w:ascii="Times New Roman" w:eastAsia="等线" w:hAnsi="Times New Roman"/>
      <w:sz w:val="16"/>
      <w:szCs w:val="16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26F60"/>
    <w:pPr>
      <w:spacing w:after="120"/>
    </w:pPr>
    <w:rPr>
      <w:rFonts w:eastAsia="等线"/>
      <w:sz w:val="16"/>
      <w:szCs w:val="16"/>
    </w:rPr>
  </w:style>
  <w:style w:type="paragraph" w:styleId="af3">
    <w:name w:val="Body Text First Indent"/>
    <w:basedOn w:val="af2"/>
    <w:link w:val="Char6"/>
    <w:unhideWhenUsed/>
    <w:rsid w:val="00026F60"/>
    <w:pPr>
      <w:spacing w:after="180"/>
      <w:ind w:firstLine="360"/>
    </w:pPr>
  </w:style>
  <w:style w:type="character" w:customStyle="1" w:styleId="Char6">
    <w:name w:val="正文首行缩进 Char"/>
    <w:basedOn w:val="Char5"/>
    <w:link w:val="af3"/>
    <w:rsid w:val="00026F60"/>
    <w:rPr>
      <w:rFonts w:ascii="Times New Roman" w:eastAsia="等线" w:hAnsi="Times New Roman"/>
      <w:lang w:val="en-GB" w:eastAsia="en-US"/>
    </w:rPr>
  </w:style>
  <w:style w:type="character" w:customStyle="1" w:styleId="Char7">
    <w:name w:val="正文文本缩进 Char"/>
    <w:basedOn w:val="a0"/>
    <w:link w:val="af4"/>
    <w:semiHidden/>
    <w:rsid w:val="00026F60"/>
    <w:rPr>
      <w:rFonts w:ascii="Times New Roman" w:eastAsia="等线" w:hAnsi="Times New Roman"/>
      <w:lang w:val="en-GB" w:eastAsia="en-US"/>
    </w:rPr>
  </w:style>
  <w:style w:type="paragraph" w:styleId="af4">
    <w:name w:val="Body Text Indent"/>
    <w:basedOn w:val="a"/>
    <w:link w:val="Char7"/>
    <w:semiHidden/>
    <w:unhideWhenUsed/>
    <w:rsid w:val="00026F60"/>
    <w:pPr>
      <w:spacing w:after="120"/>
      <w:ind w:left="283"/>
    </w:pPr>
    <w:rPr>
      <w:rFonts w:eastAsia="等线"/>
    </w:rPr>
  </w:style>
  <w:style w:type="character" w:customStyle="1" w:styleId="2Char1">
    <w:name w:val="正文首行缩进 2 Char"/>
    <w:basedOn w:val="Char7"/>
    <w:link w:val="26"/>
    <w:semiHidden/>
    <w:rsid w:val="00026F60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4"/>
    <w:link w:val="2Char1"/>
    <w:semiHidden/>
    <w:unhideWhenUsed/>
    <w:rsid w:val="00026F60"/>
    <w:pPr>
      <w:spacing w:after="180"/>
      <w:ind w:left="360" w:firstLine="360"/>
    </w:pPr>
  </w:style>
  <w:style w:type="character" w:customStyle="1" w:styleId="2Char2">
    <w:name w:val="正文文本缩进 2 Char"/>
    <w:basedOn w:val="a0"/>
    <w:link w:val="27"/>
    <w:semiHidden/>
    <w:rsid w:val="00026F60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26F60"/>
    <w:pPr>
      <w:spacing w:after="120" w:line="480" w:lineRule="auto"/>
      <w:ind w:left="283"/>
    </w:pPr>
    <w:rPr>
      <w:rFonts w:eastAsia="等线"/>
    </w:rPr>
  </w:style>
  <w:style w:type="character" w:customStyle="1" w:styleId="3Char1">
    <w:name w:val="正文文本缩进 3 Char"/>
    <w:basedOn w:val="a0"/>
    <w:link w:val="35"/>
    <w:semiHidden/>
    <w:rsid w:val="00026F60"/>
    <w:rPr>
      <w:rFonts w:ascii="Times New Roman" w:eastAsia="等线" w:hAnsi="Times New Roman"/>
      <w:sz w:val="16"/>
      <w:szCs w:val="16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26F60"/>
    <w:pPr>
      <w:spacing w:after="120"/>
      <w:ind w:left="283"/>
    </w:pPr>
    <w:rPr>
      <w:rFonts w:eastAsia="等线"/>
      <w:sz w:val="16"/>
      <w:szCs w:val="16"/>
    </w:rPr>
  </w:style>
  <w:style w:type="character" w:customStyle="1" w:styleId="Char8">
    <w:name w:val="结束语 Char"/>
    <w:basedOn w:val="a0"/>
    <w:link w:val="af5"/>
    <w:semiHidden/>
    <w:rsid w:val="00026F60"/>
    <w:rPr>
      <w:rFonts w:ascii="Times New Roman" w:eastAsia="等线" w:hAnsi="Times New Roman"/>
      <w:lang w:val="en-GB" w:eastAsia="en-US"/>
    </w:rPr>
  </w:style>
  <w:style w:type="paragraph" w:styleId="af5">
    <w:name w:val="Closing"/>
    <w:basedOn w:val="a"/>
    <w:link w:val="Char8"/>
    <w:semiHidden/>
    <w:unhideWhenUsed/>
    <w:rsid w:val="00026F60"/>
    <w:pPr>
      <w:spacing w:after="0"/>
      <w:ind w:left="4252"/>
    </w:pPr>
    <w:rPr>
      <w:rFonts w:eastAsia="等线"/>
    </w:rPr>
  </w:style>
  <w:style w:type="paragraph" w:styleId="af6">
    <w:name w:val="Date"/>
    <w:basedOn w:val="a"/>
    <w:next w:val="a"/>
    <w:link w:val="Char9"/>
    <w:unhideWhenUsed/>
    <w:rsid w:val="00026F60"/>
    <w:rPr>
      <w:rFonts w:eastAsia="等线"/>
    </w:rPr>
  </w:style>
  <w:style w:type="character" w:customStyle="1" w:styleId="Char9">
    <w:name w:val="日期 Char"/>
    <w:basedOn w:val="a0"/>
    <w:link w:val="af6"/>
    <w:rsid w:val="00026F60"/>
    <w:rPr>
      <w:rFonts w:ascii="Times New Roman" w:eastAsia="等线" w:hAnsi="Times New Roman"/>
      <w:lang w:val="en-GB" w:eastAsia="en-US"/>
    </w:rPr>
  </w:style>
  <w:style w:type="character" w:customStyle="1" w:styleId="Chara">
    <w:name w:val="电子邮件签名 Char"/>
    <w:basedOn w:val="a0"/>
    <w:link w:val="af7"/>
    <w:semiHidden/>
    <w:rsid w:val="00026F60"/>
    <w:rPr>
      <w:rFonts w:ascii="Times New Roman" w:eastAsia="等线" w:hAnsi="Times New Roman"/>
      <w:lang w:val="en-GB" w:eastAsia="en-US"/>
    </w:rPr>
  </w:style>
  <w:style w:type="paragraph" w:styleId="af7">
    <w:name w:val="E-mail Signature"/>
    <w:basedOn w:val="a"/>
    <w:link w:val="Chara"/>
    <w:semiHidden/>
    <w:unhideWhenUsed/>
    <w:rsid w:val="00026F60"/>
    <w:pPr>
      <w:spacing w:after="0"/>
    </w:pPr>
    <w:rPr>
      <w:rFonts w:eastAsia="等线"/>
    </w:rPr>
  </w:style>
  <w:style w:type="paragraph" w:styleId="af8">
    <w:name w:val="endnote text"/>
    <w:basedOn w:val="a"/>
    <w:link w:val="Charb"/>
    <w:rsid w:val="00026F60"/>
    <w:pPr>
      <w:spacing w:after="0"/>
    </w:pPr>
    <w:rPr>
      <w:rFonts w:eastAsia="等线"/>
    </w:rPr>
  </w:style>
  <w:style w:type="character" w:customStyle="1" w:styleId="Charb">
    <w:name w:val="尾注文本 Char"/>
    <w:basedOn w:val="a0"/>
    <w:link w:val="af8"/>
    <w:rsid w:val="00026F60"/>
    <w:rPr>
      <w:rFonts w:ascii="Times New Roman" w:eastAsia="等线" w:hAnsi="Times New Roman"/>
      <w:lang w:val="en-GB" w:eastAsia="en-US"/>
    </w:rPr>
  </w:style>
  <w:style w:type="paragraph" w:styleId="af9">
    <w:name w:val="envelope address"/>
    <w:basedOn w:val="a"/>
    <w:semiHidden/>
    <w:unhideWhenUsed/>
    <w:rsid w:val="00026F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Char">
    <w:name w:val="HTML 地址 Char"/>
    <w:basedOn w:val="a0"/>
    <w:link w:val="HTML"/>
    <w:semiHidden/>
    <w:rsid w:val="00026F60"/>
    <w:rPr>
      <w:rFonts w:ascii="Times New Roman" w:eastAsia="等线" w:hAnsi="Times New Roman"/>
      <w:i/>
      <w:iCs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026F60"/>
    <w:pPr>
      <w:spacing w:after="0"/>
    </w:pPr>
    <w:rPr>
      <w:rFonts w:eastAsia="等线"/>
      <w:i/>
      <w:iCs/>
    </w:rPr>
  </w:style>
  <w:style w:type="character" w:customStyle="1" w:styleId="HTMLChar0">
    <w:name w:val="HTML 预设格式 Char"/>
    <w:basedOn w:val="a0"/>
    <w:link w:val="HTML0"/>
    <w:semiHidden/>
    <w:rsid w:val="00026F60"/>
    <w:rPr>
      <w:rFonts w:ascii="Consolas" w:eastAsia="等线" w:hAnsi="Consolas"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26F60"/>
    <w:pPr>
      <w:spacing w:after="0"/>
    </w:pPr>
    <w:rPr>
      <w:rFonts w:ascii="Consolas" w:eastAsia="等线" w:hAnsi="Consolas"/>
    </w:rPr>
  </w:style>
  <w:style w:type="paragraph" w:styleId="afa">
    <w:name w:val="Intense Quote"/>
    <w:basedOn w:val="a"/>
    <w:next w:val="a"/>
    <w:link w:val="Charc"/>
    <w:uiPriority w:val="30"/>
    <w:qFormat/>
    <w:rsid w:val="00026F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c">
    <w:name w:val="明显引用 Char"/>
    <w:basedOn w:val="a0"/>
    <w:link w:val="afa"/>
    <w:uiPriority w:val="30"/>
    <w:rsid w:val="00026F60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b">
    <w:name w:val="List Continue"/>
    <w:basedOn w:val="a"/>
    <w:rsid w:val="00026F60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026F60"/>
    <w:pPr>
      <w:spacing w:after="120"/>
      <w:ind w:left="566"/>
      <w:contextualSpacing/>
    </w:pPr>
    <w:rPr>
      <w:rFonts w:eastAsia="等线"/>
    </w:rPr>
  </w:style>
  <w:style w:type="paragraph" w:styleId="36">
    <w:name w:val="List Continue 3"/>
    <w:basedOn w:val="a"/>
    <w:rsid w:val="00026F60"/>
    <w:pPr>
      <w:spacing w:after="120"/>
      <w:ind w:left="849"/>
      <w:contextualSpacing/>
    </w:pPr>
    <w:rPr>
      <w:rFonts w:eastAsia="等线"/>
    </w:rPr>
  </w:style>
  <w:style w:type="paragraph" w:styleId="44">
    <w:name w:val="List Continue 4"/>
    <w:basedOn w:val="a"/>
    <w:rsid w:val="00026F60"/>
    <w:pPr>
      <w:spacing w:after="120"/>
      <w:ind w:left="1132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026F60"/>
    <w:pPr>
      <w:numPr>
        <w:numId w:val="8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026F60"/>
    <w:pPr>
      <w:numPr>
        <w:numId w:val="9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026F60"/>
    <w:pPr>
      <w:numPr>
        <w:numId w:val="10"/>
      </w:numPr>
      <w:contextualSpacing/>
    </w:pPr>
    <w:rPr>
      <w:rFonts w:eastAsia="等线"/>
    </w:rPr>
  </w:style>
  <w:style w:type="character" w:customStyle="1" w:styleId="Chard">
    <w:name w:val="宏文本 Char"/>
    <w:basedOn w:val="a0"/>
    <w:link w:val="afc"/>
    <w:semiHidden/>
    <w:rsid w:val="00026F60"/>
    <w:rPr>
      <w:rFonts w:ascii="Consolas" w:eastAsia="等线" w:hAnsi="Consolas"/>
      <w:lang w:val="en-GB" w:eastAsia="en-US"/>
    </w:rPr>
  </w:style>
  <w:style w:type="paragraph" w:styleId="afc">
    <w:name w:val="macro"/>
    <w:link w:val="Chard"/>
    <w:semiHidden/>
    <w:unhideWhenUsed/>
    <w:rsid w:val="00026F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e">
    <w:name w:val="信息标题 Char"/>
    <w:basedOn w:val="a0"/>
    <w:link w:val="afd"/>
    <w:semiHidden/>
    <w:rsid w:val="00026F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d">
    <w:name w:val="Message Header"/>
    <w:basedOn w:val="a"/>
    <w:link w:val="Chare"/>
    <w:semiHidden/>
    <w:unhideWhenUsed/>
    <w:rsid w:val="00026F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No Spacing"/>
    <w:uiPriority w:val="1"/>
    <w:qFormat/>
    <w:rsid w:val="00026F60"/>
    <w:rPr>
      <w:rFonts w:ascii="Times New Roman" w:eastAsia="等线" w:hAnsi="Times New Roman"/>
      <w:lang w:val="en-GB" w:eastAsia="en-US"/>
    </w:rPr>
  </w:style>
  <w:style w:type="paragraph" w:styleId="aff">
    <w:name w:val="Normal Indent"/>
    <w:basedOn w:val="a"/>
    <w:semiHidden/>
    <w:unhideWhenUsed/>
    <w:rsid w:val="00026F60"/>
    <w:pPr>
      <w:ind w:left="720"/>
    </w:pPr>
    <w:rPr>
      <w:rFonts w:eastAsia="等线"/>
    </w:rPr>
  </w:style>
  <w:style w:type="character" w:customStyle="1" w:styleId="Charf">
    <w:name w:val="注释标题 Char"/>
    <w:basedOn w:val="a0"/>
    <w:link w:val="aff0"/>
    <w:semiHidden/>
    <w:rsid w:val="00026F60"/>
    <w:rPr>
      <w:rFonts w:ascii="Times New Roman" w:eastAsia="等线" w:hAnsi="Times New Roman"/>
      <w:lang w:val="en-GB" w:eastAsia="en-US"/>
    </w:rPr>
  </w:style>
  <w:style w:type="paragraph" w:styleId="aff0">
    <w:name w:val="Note Heading"/>
    <w:basedOn w:val="a"/>
    <w:next w:val="a"/>
    <w:link w:val="Charf"/>
    <w:semiHidden/>
    <w:unhideWhenUsed/>
    <w:rsid w:val="00026F60"/>
    <w:pPr>
      <w:spacing w:after="0"/>
    </w:pPr>
    <w:rPr>
      <w:rFonts w:eastAsia="等线"/>
    </w:rPr>
  </w:style>
  <w:style w:type="character" w:customStyle="1" w:styleId="Charf0">
    <w:name w:val="纯文本 Char"/>
    <w:basedOn w:val="a0"/>
    <w:link w:val="aff1"/>
    <w:semiHidden/>
    <w:rsid w:val="00026F60"/>
    <w:rPr>
      <w:rFonts w:ascii="Consolas" w:eastAsia="等线" w:hAnsi="Consolas"/>
      <w:sz w:val="21"/>
      <w:szCs w:val="21"/>
      <w:lang w:val="en-GB" w:eastAsia="en-US"/>
    </w:rPr>
  </w:style>
  <w:style w:type="paragraph" w:styleId="aff1">
    <w:name w:val="Plain Text"/>
    <w:basedOn w:val="a"/>
    <w:link w:val="Charf0"/>
    <w:semiHidden/>
    <w:unhideWhenUsed/>
    <w:rsid w:val="00026F60"/>
    <w:pPr>
      <w:spacing w:after="0"/>
    </w:pPr>
    <w:rPr>
      <w:rFonts w:ascii="Consolas" w:eastAsia="等线" w:hAnsi="Consolas"/>
      <w:sz w:val="21"/>
      <w:szCs w:val="21"/>
    </w:rPr>
  </w:style>
  <w:style w:type="paragraph" w:styleId="aff2">
    <w:name w:val="Quote"/>
    <w:basedOn w:val="a"/>
    <w:next w:val="a"/>
    <w:link w:val="Charf1"/>
    <w:uiPriority w:val="29"/>
    <w:qFormat/>
    <w:rsid w:val="00026F60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1">
    <w:name w:val="引用 Char"/>
    <w:basedOn w:val="a0"/>
    <w:link w:val="aff2"/>
    <w:uiPriority w:val="29"/>
    <w:rsid w:val="00026F60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3">
    <w:name w:val="Salutation"/>
    <w:basedOn w:val="a"/>
    <w:next w:val="a"/>
    <w:link w:val="Charf2"/>
    <w:unhideWhenUsed/>
    <w:rsid w:val="00026F60"/>
    <w:rPr>
      <w:rFonts w:eastAsia="等线"/>
    </w:rPr>
  </w:style>
  <w:style w:type="character" w:customStyle="1" w:styleId="Charf2">
    <w:name w:val="称呼 Char"/>
    <w:basedOn w:val="a0"/>
    <w:link w:val="aff3"/>
    <w:rsid w:val="00026F60"/>
    <w:rPr>
      <w:rFonts w:ascii="Times New Roman" w:eastAsia="等线" w:hAnsi="Times New Roman"/>
      <w:lang w:val="en-GB" w:eastAsia="en-US"/>
    </w:rPr>
  </w:style>
  <w:style w:type="character" w:customStyle="1" w:styleId="Charf3">
    <w:name w:val="签名 Char"/>
    <w:basedOn w:val="a0"/>
    <w:link w:val="aff4"/>
    <w:semiHidden/>
    <w:rsid w:val="00026F60"/>
    <w:rPr>
      <w:rFonts w:ascii="Times New Roman" w:eastAsia="等线" w:hAnsi="Times New Roman"/>
      <w:lang w:val="en-GB" w:eastAsia="en-US"/>
    </w:rPr>
  </w:style>
  <w:style w:type="paragraph" w:styleId="aff4">
    <w:name w:val="Signature"/>
    <w:basedOn w:val="a"/>
    <w:link w:val="Charf3"/>
    <w:semiHidden/>
    <w:unhideWhenUsed/>
    <w:rsid w:val="00026F60"/>
    <w:pPr>
      <w:spacing w:after="0"/>
      <w:ind w:left="4252"/>
    </w:pPr>
    <w:rPr>
      <w:rFonts w:eastAsia="等线"/>
    </w:rPr>
  </w:style>
  <w:style w:type="paragraph" w:styleId="aff5">
    <w:name w:val="Subtitle"/>
    <w:basedOn w:val="a"/>
    <w:next w:val="a"/>
    <w:link w:val="Charf4"/>
    <w:qFormat/>
    <w:rsid w:val="00026F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5"/>
    <w:rsid w:val="00026F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6">
    <w:name w:val="Title"/>
    <w:basedOn w:val="a"/>
    <w:next w:val="a"/>
    <w:link w:val="Charf5"/>
    <w:qFormat/>
    <w:rsid w:val="00026F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6"/>
    <w:rsid w:val="00026F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7">
    <w:name w:val="toa heading"/>
    <w:basedOn w:val="a"/>
    <w:next w:val="a"/>
    <w:rsid w:val="00026F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0"/>
    <w:rsid w:val="00026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338F4-79C6-4455-A609-EC6F698BF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356</TotalTime>
  <Pages>21</Pages>
  <Words>9005</Words>
  <Characters>51335</Characters>
  <Application>Microsoft Office Word</Application>
  <DocSecurity>0</DocSecurity>
  <Lines>427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36</cp:revision>
  <cp:lastPrinted>1899-12-31T23:00:00Z</cp:lastPrinted>
  <dcterms:created xsi:type="dcterms:W3CDTF">2020-02-03T08:32:00Z</dcterms:created>
  <dcterms:modified xsi:type="dcterms:W3CDTF">2024-05-20T09:26:00Z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